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6792E" w14:textId="6B2B9404" w:rsidR="00ED3AFA" w:rsidRPr="00ED3AFA" w:rsidRDefault="00ED3AFA" w:rsidP="00ED3AFA">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ED3AFA">
        <w:rPr>
          <w:rFonts w:eastAsia="Arial Unicode MS" w:cs="Arial"/>
          <w:bCs/>
          <w:noProof w:val="0"/>
          <w:color w:val="000000"/>
          <w:sz w:val="24"/>
          <w:lang w:eastAsia="ja-JP"/>
        </w:rPr>
        <w:t>SA WG2 Meeting #136</w:t>
      </w:r>
      <w:r w:rsidRPr="00ED3AFA">
        <w:rPr>
          <w:rFonts w:eastAsia="Arial Unicode MS" w:cs="Arial"/>
          <w:bCs/>
          <w:noProof w:val="0"/>
          <w:color w:val="000000"/>
          <w:sz w:val="24"/>
          <w:lang w:eastAsia="ja-JP"/>
        </w:rPr>
        <w:tab/>
        <w:t>S2-191</w:t>
      </w:r>
      <w:r w:rsidR="0003678C">
        <w:rPr>
          <w:rFonts w:eastAsia="Arial Unicode MS" w:cs="Arial"/>
          <w:bCs/>
          <w:noProof w:val="0"/>
          <w:color w:val="000000"/>
          <w:sz w:val="24"/>
          <w:lang w:eastAsia="ja-JP"/>
        </w:rPr>
        <w:t>1253</w:t>
      </w:r>
    </w:p>
    <w:p w14:paraId="69CC26F1" w14:textId="7103A4C9" w:rsidR="001E41F3" w:rsidRPr="0018525F" w:rsidRDefault="00ED3AFA" w:rsidP="00ED3AFA">
      <w:pPr>
        <w:pStyle w:val="a4"/>
        <w:widowControl/>
        <w:tabs>
          <w:tab w:val="right" w:pos="9638"/>
        </w:tabs>
        <w:overflowPunct w:val="0"/>
        <w:autoSpaceDE w:val="0"/>
        <w:autoSpaceDN w:val="0"/>
        <w:adjustRightInd w:val="0"/>
        <w:ind w:right="-57"/>
        <w:textAlignment w:val="baseline"/>
        <w:rPr>
          <w:b w:val="0"/>
          <w:sz w:val="24"/>
        </w:rPr>
      </w:pPr>
      <w:r w:rsidRPr="00ED3AFA">
        <w:rPr>
          <w:rFonts w:eastAsia="Arial Unicode MS" w:cs="Arial"/>
          <w:bCs/>
          <w:noProof w:val="0"/>
          <w:color w:val="000000"/>
          <w:sz w:val="24"/>
          <w:lang w:eastAsia="ja-JP"/>
        </w:rPr>
        <w:t>Reno, NV, USA, November 18 – 22, 2019</w:t>
      </w:r>
      <w:r w:rsidR="00B068A1" w:rsidRPr="0018525F">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25F" w14:paraId="657CACC3" w14:textId="77777777" w:rsidTr="00547111">
        <w:tc>
          <w:tcPr>
            <w:tcW w:w="9641" w:type="dxa"/>
            <w:gridSpan w:val="9"/>
            <w:tcBorders>
              <w:top w:val="single" w:sz="4" w:space="0" w:color="auto"/>
              <w:left w:val="single" w:sz="4" w:space="0" w:color="auto"/>
              <w:right w:val="single" w:sz="4" w:space="0" w:color="auto"/>
            </w:tcBorders>
          </w:tcPr>
          <w:p w14:paraId="57FECFF4" w14:textId="77777777" w:rsidR="001E41F3" w:rsidRPr="0018525F" w:rsidRDefault="00305409" w:rsidP="00E34898">
            <w:pPr>
              <w:pStyle w:val="CRCoverPage"/>
              <w:spacing w:after="0"/>
              <w:jc w:val="right"/>
              <w:rPr>
                <w:i/>
                <w:noProof/>
              </w:rPr>
            </w:pPr>
            <w:r w:rsidRPr="0018525F">
              <w:rPr>
                <w:i/>
                <w:noProof/>
                <w:sz w:val="14"/>
              </w:rPr>
              <w:t>CR-Form-v</w:t>
            </w:r>
            <w:r w:rsidR="008863B9" w:rsidRPr="0018525F">
              <w:rPr>
                <w:i/>
                <w:noProof/>
                <w:sz w:val="14"/>
              </w:rPr>
              <w:t>12.0</w:t>
            </w:r>
          </w:p>
        </w:tc>
      </w:tr>
      <w:tr w:rsidR="001E41F3" w:rsidRPr="0018525F" w14:paraId="4AD16325" w14:textId="77777777" w:rsidTr="00547111">
        <w:tc>
          <w:tcPr>
            <w:tcW w:w="9641" w:type="dxa"/>
            <w:gridSpan w:val="9"/>
            <w:tcBorders>
              <w:left w:val="single" w:sz="4" w:space="0" w:color="auto"/>
              <w:right w:val="single" w:sz="4" w:space="0" w:color="auto"/>
            </w:tcBorders>
          </w:tcPr>
          <w:p w14:paraId="7AFCAEF8" w14:textId="77777777" w:rsidR="001E41F3" w:rsidRPr="0018525F" w:rsidRDefault="001E41F3">
            <w:pPr>
              <w:pStyle w:val="CRCoverPage"/>
              <w:spacing w:after="0"/>
              <w:jc w:val="center"/>
              <w:rPr>
                <w:noProof/>
              </w:rPr>
            </w:pPr>
            <w:r w:rsidRPr="0018525F">
              <w:rPr>
                <w:b/>
                <w:noProof/>
                <w:sz w:val="32"/>
              </w:rPr>
              <w:t>CHANGE REQUEST</w:t>
            </w:r>
          </w:p>
        </w:tc>
      </w:tr>
      <w:tr w:rsidR="001E41F3" w:rsidRPr="0018525F" w14:paraId="5B7BDC43" w14:textId="77777777" w:rsidTr="00547111">
        <w:tc>
          <w:tcPr>
            <w:tcW w:w="9641" w:type="dxa"/>
            <w:gridSpan w:val="9"/>
            <w:tcBorders>
              <w:left w:val="single" w:sz="4" w:space="0" w:color="auto"/>
              <w:right w:val="single" w:sz="4" w:space="0" w:color="auto"/>
            </w:tcBorders>
          </w:tcPr>
          <w:p w14:paraId="5DD55071" w14:textId="77777777" w:rsidR="001E41F3" w:rsidRPr="0018525F" w:rsidRDefault="001E41F3">
            <w:pPr>
              <w:pStyle w:val="CRCoverPage"/>
              <w:spacing w:after="0"/>
              <w:rPr>
                <w:noProof/>
                <w:sz w:val="8"/>
                <w:szCs w:val="8"/>
              </w:rPr>
            </w:pPr>
          </w:p>
        </w:tc>
      </w:tr>
      <w:tr w:rsidR="001E41F3" w:rsidRPr="0018525F" w14:paraId="18B651A2" w14:textId="77777777" w:rsidTr="00547111">
        <w:tc>
          <w:tcPr>
            <w:tcW w:w="142" w:type="dxa"/>
            <w:tcBorders>
              <w:left w:val="single" w:sz="4" w:space="0" w:color="auto"/>
            </w:tcBorders>
          </w:tcPr>
          <w:p w14:paraId="39BDCEAE" w14:textId="77777777" w:rsidR="001E41F3" w:rsidRPr="0018525F" w:rsidRDefault="001E41F3">
            <w:pPr>
              <w:pStyle w:val="CRCoverPage"/>
              <w:spacing w:after="0"/>
              <w:jc w:val="right"/>
              <w:rPr>
                <w:noProof/>
              </w:rPr>
            </w:pPr>
          </w:p>
        </w:tc>
        <w:tc>
          <w:tcPr>
            <w:tcW w:w="1559" w:type="dxa"/>
            <w:shd w:val="pct30" w:color="FFFF00" w:fill="auto"/>
          </w:tcPr>
          <w:p w14:paraId="41AEC8F8" w14:textId="6C1DC5A9" w:rsidR="001E41F3" w:rsidRPr="0018525F" w:rsidRDefault="00514818" w:rsidP="0018525F">
            <w:pPr>
              <w:pStyle w:val="CRCoverPage"/>
              <w:spacing w:after="0"/>
              <w:jc w:val="right"/>
              <w:rPr>
                <w:b/>
                <w:noProof/>
                <w:sz w:val="28"/>
              </w:rPr>
            </w:pPr>
            <w:r w:rsidRPr="0018525F">
              <w:rPr>
                <w:b/>
                <w:noProof/>
                <w:sz w:val="28"/>
              </w:rPr>
              <w:t>23.</w:t>
            </w:r>
            <w:r w:rsidR="0018525F">
              <w:rPr>
                <w:b/>
                <w:noProof/>
                <w:sz w:val="28"/>
              </w:rPr>
              <w:t>50</w:t>
            </w:r>
            <w:r w:rsidR="00B830FC">
              <w:rPr>
                <w:b/>
                <w:noProof/>
                <w:sz w:val="28"/>
              </w:rPr>
              <w:t>2</w:t>
            </w:r>
          </w:p>
        </w:tc>
        <w:tc>
          <w:tcPr>
            <w:tcW w:w="709" w:type="dxa"/>
          </w:tcPr>
          <w:p w14:paraId="6960B12D" w14:textId="77777777" w:rsidR="001E41F3" w:rsidRPr="0018525F" w:rsidRDefault="001E41F3">
            <w:pPr>
              <w:pStyle w:val="CRCoverPage"/>
              <w:spacing w:after="0"/>
              <w:jc w:val="center"/>
              <w:rPr>
                <w:noProof/>
              </w:rPr>
            </w:pPr>
            <w:r w:rsidRPr="0018525F">
              <w:rPr>
                <w:b/>
                <w:noProof/>
                <w:sz w:val="28"/>
              </w:rPr>
              <w:t>CR</w:t>
            </w:r>
          </w:p>
        </w:tc>
        <w:tc>
          <w:tcPr>
            <w:tcW w:w="1276" w:type="dxa"/>
            <w:shd w:val="pct30" w:color="FFFF00" w:fill="auto"/>
          </w:tcPr>
          <w:p w14:paraId="3D79F872" w14:textId="6689B1A1" w:rsidR="001E41F3" w:rsidRPr="0018525F" w:rsidRDefault="00E632FD" w:rsidP="00547111">
            <w:pPr>
              <w:pStyle w:val="CRCoverPage"/>
              <w:spacing w:after="0"/>
              <w:rPr>
                <w:noProof/>
              </w:rPr>
            </w:pPr>
            <w:r>
              <w:rPr>
                <w:b/>
                <w:noProof/>
                <w:sz w:val="28"/>
              </w:rPr>
              <w:t>1688</w:t>
            </w:r>
          </w:p>
        </w:tc>
        <w:tc>
          <w:tcPr>
            <w:tcW w:w="709" w:type="dxa"/>
          </w:tcPr>
          <w:p w14:paraId="0B3CF2E0" w14:textId="77777777" w:rsidR="001E41F3" w:rsidRPr="0018525F" w:rsidRDefault="001E41F3" w:rsidP="0051580D">
            <w:pPr>
              <w:pStyle w:val="CRCoverPage"/>
              <w:tabs>
                <w:tab w:val="right" w:pos="625"/>
              </w:tabs>
              <w:spacing w:after="0"/>
              <w:jc w:val="center"/>
              <w:rPr>
                <w:noProof/>
              </w:rPr>
            </w:pPr>
            <w:r w:rsidRPr="0018525F">
              <w:rPr>
                <w:b/>
                <w:bCs/>
                <w:noProof/>
                <w:sz w:val="28"/>
              </w:rPr>
              <w:t>rev</w:t>
            </w:r>
          </w:p>
        </w:tc>
        <w:tc>
          <w:tcPr>
            <w:tcW w:w="992" w:type="dxa"/>
            <w:shd w:val="pct30" w:color="FFFF00" w:fill="auto"/>
          </w:tcPr>
          <w:p w14:paraId="3C3E3D76" w14:textId="1CCF67D2" w:rsidR="001E41F3" w:rsidRPr="0018525F" w:rsidRDefault="00ED3AFA" w:rsidP="00ED3AFA">
            <w:pPr>
              <w:pStyle w:val="CRCoverPage"/>
              <w:spacing w:after="0"/>
              <w:jc w:val="center"/>
              <w:rPr>
                <w:b/>
                <w:noProof/>
              </w:rPr>
            </w:pPr>
            <w:r>
              <w:rPr>
                <w:b/>
                <w:noProof/>
                <w:sz w:val="28"/>
              </w:rPr>
              <w:t>1</w:t>
            </w:r>
          </w:p>
        </w:tc>
        <w:tc>
          <w:tcPr>
            <w:tcW w:w="2410" w:type="dxa"/>
          </w:tcPr>
          <w:p w14:paraId="3AC8B9A6" w14:textId="77777777" w:rsidR="001E41F3" w:rsidRPr="0018525F" w:rsidRDefault="001E41F3" w:rsidP="0051580D">
            <w:pPr>
              <w:pStyle w:val="CRCoverPage"/>
              <w:tabs>
                <w:tab w:val="right" w:pos="1825"/>
              </w:tabs>
              <w:spacing w:after="0"/>
              <w:jc w:val="center"/>
              <w:rPr>
                <w:noProof/>
              </w:rPr>
            </w:pPr>
            <w:r w:rsidRPr="0018525F">
              <w:rPr>
                <w:b/>
                <w:noProof/>
                <w:sz w:val="28"/>
                <w:szCs w:val="28"/>
              </w:rPr>
              <w:t>Current version:</w:t>
            </w:r>
          </w:p>
        </w:tc>
        <w:tc>
          <w:tcPr>
            <w:tcW w:w="1701" w:type="dxa"/>
            <w:shd w:val="pct30" w:color="FFFF00" w:fill="auto"/>
          </w:tcPr>
          <w:p w14:paraId="4186F0B8" w14:textId="77777777" w:rsidR="001E41F3" w:rsidRPr="0018525F" w:rsidRDefault="006D18D3" w:rsidP="0018525F">
            <w:pPr>
              <w:pStyle w:val="CRCoverPage"/>
              <w:spacing w:after="0"/>
              <w:jc w:val="center"/>
              <w:rPr>
                <w:noProof/>
                <w:sz w:val="28"/>
              </w:rPr>
            </w:pPr>
            <w:r w:rsidRPr="0018525F">
              <w:rPr>
                <w:b/>
                <w:noProof/>
                <w:sz w:val="28"/>
              </w:rPr>
              <w:t>16.</w:t>
            </w:r>
            <w:r w:rsidR="0018525F">
              <w:rPr>
                <w:b/>
                <w:noProof/>
                <w:sz w:val="28"/>
              </w:rPr>
              <w:t>2</w:t>
            </w:r>
            <w:r w:rsidRPr="0018525F">
              <w:rPr>
                <w:b/>
                <w:noProof/>
                <w:sz w:val="28"/>
              </w:rPr>
              <w:t>.</w:t>
            </w:r>
            <w:r w:rsidR="0018525F">
              <w:rPr>
                <w:b/>
                <w:noProof/>
                <w:sz w:val="28"/>
              </w:rPr>
              <w:t>0</w:t>
            </w:r>
          </w:p>
        </w:tc>
        <w:tc>
          <w:tcPr>
            <w:tcW w:w="143" w:type="dxa"/>
            <w:tcBorders>
              <w:right w:val="single" w:sz="4" w:space="0" w:color="auto"/>
            </w:tcBorders>
          </w:tcPr>
          <w:p w14:paraId="70CD8D65" w14:textId="77777777" w:rsidR="001E41F3" w:rsidRPr="0018525F" w:rsidRDefault="001E41F3">
            <w:pPr>
              <w:pStyle w:val="CRCoverPage"/>
              <w:spacing w:after="0"/>
              <w:rPr>
                <w:noProof/>
              </w:rPr>
            </w:pPr>
          </w:p>
        </w:tc>
      </w:tr>
      <w:tr w:rsidR="001E41F3" w:rsidRPr="0018525F" w14:paraId="640CD965" w14:textId="77777777" w:rsidTr="00547111">
        <w:tc>
          <w:tcPr>
            <w:tcW w:w="9641" w:type="dxa"/>
            <w:gridSpan w:val="9"/>
            <w:tcBorders>
              <w:left w:val="single" w:sz="4" w:space="0" w:color="auto"/>
              <w:right w:val="single" w:sz="4" w:space="0" w:color="auto"/>
            </w:tcBorders>
          </w:tcPr>
          <w:p w14:paraId="256663BC" w14:textId="77777777" w:rsidR="001E41F3" w:rsidRPr="0018525F" w:rsidRDefault="001E41F3">
            <w:pPr>
              <w:pStyle w:val="CRCoverPage"/>
              <w:spacing w:after="0"/>
              <w:rPr>
                <w:noProof/>
              </w:rPr>
            </w:pPr>
          </w:p>
        </w:tc>
      </w:tr>
      <w:tr w:rsidR="001E41F3" w:rsidRPr="0018525F" w14:paraId="0DD3D683" w14:textId="77777777" w:rsidTr="00547111">
        <w:tc>
          <w:tcPr>
            <w:tcW w:w="9641" w:type="dxa"/>
            <w:gridSpan w:val="9"/>
            <w:tcBorders>
              <w:top w:val="single" w:sz="4" w:space="0" w:color="auto"/>
            </w:tcBorders>
          </w:tcPr>
          <w:p w14:paraId="5BFCD713" w14:textId="77777777" w:rsidR="001E41F3" w:rsidRPr="0018525F" w:rsidRDefault="001E41F3">
            <w:pPr>
              <w:pStyle w:val="CRCoverPage"/>
              <w:spacing w:after="0"/>
              <w:jc w:val="center"/>
              <w:rPr>
                <w:rFonts w:cs="Arial"/>
                <w:i/>
                <w:noProof/>
              </w:rPr>
            </w:pPr>
            <w:r w:rsidRPr="0018525F">
              <w:rPr>
                <w:rFonts w:cs="Arial"/>
                <w:i/>
                <w:noProof/>
              </w:rPr>
              <w:t xml:space="preserve">For </w:t>
            </w:r>
            <w:hyperlink r:id="rId9" w:anchor="_blank" w:history="1">
              <w:r w:rsidRPr="0018525F">
                <w:rPr>
                  <w:rStyle w:val="aa"/>
                  <w:rFonts w:cs="Arial"/>
                  <w:b/>
                  <w:i/>
                  <w:noProof/>
                  <w:color w:val="FF0000"/>
                </w:rPr>
                <w:t>HE</w:t>
              </w:r>
              <w:bookmarkStart w:id="0" w:name="_Hlt497126619"/>
              <w:r w:rsidRPr="0018525F">
                <w:rPr>
                  <w:rStyle w:val="aa"/>
                  <w:rFonts w:cs="Arial"/>
                  <w:b/>
                  <w:i/>
                  <w:noProof/>
                  <w:color w:val="FF0000"/>
                </w:rPr>
                <w:t>L</w:t>
              </w:r>
              <w:bookmarkEnd w:id="0"/>
              <w:r w:rsidRPr="0018525F">
                <w:rPr>
                  <w:rStyle w:val="aa"/>
                  <w:rFonts w:cs="Arial"/>
                  <w:b/>
                  <w:i/>
                  <w:noProof/>
                  <w:color w:val="FF0000"/>
                </w:rPr>
                <w:t>P</w:t>
              </w:r>
            </w:hyperlink>
            <w:r w:rsidRPr="0018525F">
              <w:rPr>
                <w:rFonts w:cs="Arial"/>
                <w:b/>
                <w:i/>
                <w:noProof/>
                <w:color w:val="FF0000"/>
              </w:rPr>
              <w:t xml:space="preserve"> </w:t>
            </w:r>
            <w:r w:rsidRPr="0018525F">
              <w:rPr>
                <w:rFonts w:cs="Arial"/>
                <w:i/>
                <w:noProof/>
              </w:rPr>
              <w:t>on using this form</w:t>
            </w:r>
            <w:r w:rsidR="0051580D" w:rsidRPr="0018525F">
              <w:rPr>
                <w:rFonts w:cs="Arial"/>
                <w:i/>
                <w:noProof/>
              </w:rPr>
              <w:t>: c</w:t>
            </w:r>
            <w:r w:rsidR="00F25D98" w:rsidRPr="0018525F">
              <w:rPr>
                <w:rFonts w:cs="Arial"/>
                <w:i/>
                <w:noProof/>
              </w:rPr>
              <w:t xml:space="preserve">omprehensive instructions can be found at </w:t>
            </w:r>
            <w:r w:rsidR="001B7A65" w:rsidRPr="0018525F">
              <w:rPr>
                <w:rFonts w:cs="Arial"/>
                <w:i/>
                <w:noProof/>
              </w:rPr>
              <w:br/>
            </w:r>
            <w:hyperlink r:id="rId10" w:history="1">
              <w:r w:rsidR="00DE34CF" w:rsidRPr="0018525F">
                <w:rPr>
                  <w:rStyle w:val="aa"/>
                  <w:rFonts w:cs="Arial"/>
                  <w:i/>
                  <w:noProof/>
                </w:rPr>
                <w:t>http://www.3gpp.org/Change-Requests</w:t>
              </w:r>
            </w:hyperlink>
            <w:r w:rsidR="00F25D98" w:rsidRPr="0018525F">
              <w:rPr>
                <w:rFonts w:cs="Arial"/>
                <w:i/>
                <w:noProof/>
              </w:rPr>
              <w:t>.</w:t>
            </w:r>
          </w:p>
        </w:tc>
      </w:tr>
      <w:tr w:rsidR="001E41F3" w:rsidRPr="0018525F" w14:paraId="2CF6C243" w14:textId="77777777" w:rsidTr="00547111">
        <w:tc>
          <w:tcPr>
            <w:tcW w:w="9641" w:type="dxa"/>
            <w:gridSpan w:val="9"/>
          </w:tcPr>
          <w:p w14:paraId="12D91491" w14:textId="77777777" w:rsidR="001E41F3" w:rsidRPr="0018525F" w:rsidRDefault="001E41F3">
            <w:pPr>
              <w:pStyle w:val="CRCoverPage"/>
              <w:spacing w:after="0"/>
              <w:rPr>
                <w:noProof/>
                <w:sz w:val="8"/>
                <w:szCs w:val="8"/>
              </w:rPr>
            </w:pPr>
          </w:p>
        </w:tc>
      </w:tr>
    </w:tbl>
    <w:p w14:paraId="1187580A" w14:textId="77777777" w:rsidR="001E41F3" w:rsidRPr="001852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25F" w14:paraId="69A8E138" w14:textId="77777777" w:rsidTr="00A7671C">
        <w:tc>
          <w:tcPr>
            <w:tcW w:w="2835" w:type="dxa"/>
          </w:tcPr>
          <w:p w14:paraId="104926FE" w14:textId="77777777" w:rsidR="00F25D98" w:rsidRPr="0018525F" w:rsidRDefault="00F25D98" w:rsidP="001E41F3">
            <w:pPr>
              <w:pStyle w:val="CRCoverPage"/>
              <w:tabs>
                <w:tab w:val="right" w:pos="2751"/>
              </w:tabs>
              <w:spacing w:after="0"/>
              <w:rPr>
                <w:b/>
                <w:i/>
                <w:noProof/>
              </w:rPr>
            </w:pPr>
            <w:r w:rsidRPr="0018525F">
              <w:rPr>
                <w:b/>
                <w:i/>
                <w:noProof/>
              </w:rPr>
              <w:t>Proposed change</w:t>
            </w:r>
            <w:r w:rsidR="00A7671C" w:rsidRPr="0018525F">
              <w:rPr>
                <w:b/>
                <w:i/>
                <w:noProof/>
              </w:rPr>
              <w:t xml:space="preserve"> </w:t>
            </w:r>
            <w:r w:rsidRPr="0018525F">
              <w:rPr>
                <w:b/>
                <w:i/>
                <w:noProof/>
              </w:rPr>
              <w:t>affects:</w:t>
            </w:r>
          </w:p>
        </w:tc>
        <w:tc>
          <w:tcPr>
            <w:tcW w:w="1418" w:type="dxa"/>
          </w:tcPr>
          <w:p w14:paraId="616989F4" w14:textId="77777777" w:rsidR="00F25D98" w:rsidRPr="0018525F" w:rsidRDefault="00F25D98" w:rsidP="001E41F3">
            <w:pPr>
              <w:pStyle w:val="CRCoverPage"/>
              <w:spacing w:after="0"/>
              <w:jc w:val="right"/>
              <w:rPr>
                <w:noProof/>
              </w:rPr>
            </w:pPr>
            <w:r w:rsidRPr="001852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E51E0" w14:textId="77777777" w:rsidR="00F25D98" w:rsidRPr="0018525F" w:rsidRDefault="0018525F" w:rsidP="0018525F">
            <w:pPr>
              <w:pStyle w:val="CRCoverPage"/>
              <w:spacing w:after="0"/>
              <w:jc w:val="center"/>
              <w:rPr>
                <w:b/>
                <w:caps/>
                <w:noProof/>
              </w:rPr>
            </w:pPr>
            <w:r>
              <w:rPr>
                <w:b/>
                <w:caps/>
                <w:noProof/>
              </w:rPr>
              <w:t>-</w:t>
            </w:r>
          </w:p>
        </w:tc>
        <w:tc>
          <w:tcPr>
            <w:tcW w:w="709" w:type="dxa"/>
            <w:tcBorders>
              <w:left w:val="single" w:sz="4" w:space="0" w:color="auto"/>
            </w:tcBorders>
          </w:tcPr>
          <w:p w14:paraId="73F7B7FE" w14:textId="77777777" w:rsidR="00F25D98" w:rsidRPr="0018525F" w:rsidRDefault="00F25D98" w:rsidP="001E41F3">
            <w:pPr>
              <w:pStyle w:val="CRCoverPage"/>
              <w:spacing w:after="0"/>
              <w:jc w:val="right"/>
              <w:rPr>
                <w:noProof/>
                <w:u w:val="single"/>
              </w:rPr>
            </w:pPr>
            <w:r w:rsidRPr="001852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A7F44" w14:textId="77777777"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2126" w:type="dxa"/>
          </w:tcPr>
          <w:p w14:paraId="07D10E13" w14:textId="77777777" w:rsidR="00F25D98" w:rsidRPr="0018525F" w:rsidRDefault="00F25D98" w:rsidP="001E41F3">
            <w:pPr>
              <w:pStyle w:val="CRCoverPage"/>
              <w:spacing w:after="0"/>
              <w:jc w:val="right"/>
              <w:rPr>
                <w:noProof/>
                <w:u w:val="single"/>
              </w:rPr>
            </w:pPr>
            <w:r w:rsidRPr="001852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5B57C" w14:textId="77777777"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1418" w:type="dxa"/>
            <w:tcBorders>
              <w:left w:val="nil"/>
            </w:tcBorders>
          </w:tcPr>
          <w:p w14:paraId="2DE03F6F" w14:textId="77777777" w:rsidR="00F25D98" w:rsidRPr="0018525F" w:rsidRDefault="00F25D98" w:rsidP="001E41F3">
            <w:pPr>
              <w:pStyle w:val="CRCoverPage"/>
              <w:spacing w:after="0"/>
              <w:jc w:val="right"/>
              <w:rPr>
                <w:noProof/>
              </w:rPr>
            </w:pPr>
            <w:r w:rsidRPr="001852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5E6B" w14:textId="77777777" w:rsidR="00F25D98" w:rsidRPr="0018525F" w:rsidRDefault="00AF1A6F" w:rsidP="001E41F3">
            <w:pPr>
              <w:pStyle w:val="CRCoverPage"/>
              <w:spacing w:after="0"/>
              <w:jc w:val="center"/>
              <w:rPr>
                <w:b/>
                <w:bCs/>
                <w:caps/>
                <w:noProof/>
              </w:rPr>
            </w:pPr>
            <w:r w:rsidRPr="0018525F">
              <w:rPr>
                <w:b/>
                <w:bCs/>
                <w:caps/>
                <w:noProof/>
              </w:rPr>
              <w:t>X</w:t>
            </w:r>
          </w:p>
        </w:tc>
      </w:tr>
    </w:tbl>
    <w:p w14:paraId="0ED523F2" w14:textId="77777777" w:rsidR="001E41F3" w:rsidRPr="001852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25F" w14:paraId="61317C4C" w14:textId="77777777" w:rsidTr="00547111">
        <w:tc>
          <w:tcPr>
            <w:tcW w:w="9640" w:type="dxa"/>
            <w:gridSpan w:val="11"/>
          </w:tcPr>
          <w:p w14:paraId="21D0C565" w14:textId="77777777" w:rsidR="001E41F3" w:rsidRPr="0018525F" w:rsidRDefault="001E41F3">
            <w:pPr>
              <w:pStyle w:val="CRCoverPage"/>
              <w:spacing w:after="0"/>
              <w:rPr>
                <w:noProof/>
                <w:sz w:val="8"/>
                <w:szCs w:val="8"/>
              </w:rPr>
            </w:pPr>
          </w:p>
        </w:tc>
      </w:tr>
      <w:tr w:rsidR="001E41F3" w:rsidRPr="0018525F" w14:paraId="033F30A0" w14:textId="77777777" w:rsidTr="00547111">
        <w:tc>
          <w:tcPr>
            <w:tcW w:w="1843" w:type="dxa"/>
            <w:tcBorders>
              <w:top w:val="single" w:sz="4" w:space="0" w:color="auto"/>
              <w:left w:val="single" w:sz="4" w:space="0" w:color="auto"/>
            </w:tcBorders>
          </w:tcPr>
          <w:p w14:paraId="427A49D3" w14:textId="77777777" w:rsidR="001E41F3" w:rsidRPr="0018525F" w:rsidRDefault="001E41F3">
            <w:pPr>
              <w:pStyle w:val="CRCoverPage"/>
              <w:tabs>
                <w:tab w:val="right" w:pos="1759"/>
              </w:tabs>
              <w:spacing w:after="0"/>
              <w:rPr>
                <w:b/>
                <w:i/>
                <w:noProof/>
              </w:rPr>
            </w:pPr>
            <w:r w:rsidRPr="0018525F">
              <w:rPr>
                <w:b/>
                <w:i/>
                <w:noProof/>
              </w:rPr>
              <w:t>Title:</w:t>
            </w:r>
            <w:r w:rsidRPr="0018525F">
              <w:rPr>
                <w:b/>
                <w:i/>
                <w:noProof/>
              </w:rPr>
              <w:tab/>
            </w:r>
          </w:p>
        </w:tc>
        <w:tc>
          <w:tcPr>
            <w:tcW w:w="7797" w:type="dxa"/>
            <w:gridSpan w:val="10"/>
            <w:tcBorders>
              <w:top w:val="single" w:sz="4" w:space="0" w:color="auto"/>
              <w:right w:val="single" w:sz="4" w:space="0" w:color="auto"/>
            </w:tcBorders>
            <w:shd w:val="pct30" w:color="FFFF00" w:fill="auto"/>
          </w:tcPr>
          <w:p w14:paraId="686EF1CD" w14:textId="77777777" w:rsidR="001E41F3" w:rsidRPr="0018525F" w:rsidRDefault="00EB5D99">
            <w:pPr>
              <w:pStyle w:val="CRCoverPage"/>
              <w:spacing w:after="0"/>
              <w:ind w:left="100"/>
              <w:rPr>
                <w:noProof/>
              </w:rPr>
            </w:pPr>
            <w:r w:rsidRPr="00EB5D99">
              <w:t>Optimization of EPS fallback</w:t>
            </w:r>
          </w:p>
        </w:tc>
      </w:tr>
      <w:tr w:rsidR="001E41F3" w:rsidRPr="0018525F" w14:paraId="3FABCE01" w14:textId="77777777" w:rsidTr="00547111">
        <w:tc>
          <w:tcPr>
            <w:tcW w:w="1843" w:type="dxa"/>
            <w:tcBorders>
              <w:left w:val="single" w:sz="4" w:space="0" w:color="auto"/>
            </w:tcBorders>
          </w:tcPr>
          <w:p w14:paraId="2A3913DD" w14:textId="77777777"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14:paraId="6ABBBF6E" w14:textId="77777777" w:rsidR="001E41F3" w:rsidRPr="0018525F" w:rsidRDefault="001E41F3">
            <w:pPr>
              <w:pStyle w:val="CRCoverPage"/>
              <w:spacing w:after="0"/>
              <w:rPr>
                <w:noProof/>
                <w:sz w:val="8"/>
                <w:szCs w:val="8"/>
              </w:rPr>
            </w:pPr>
          </w:p>
        </w:tc>
      </w:tr>
      <w:tr w:rsidR="001E41F3" w:rsidRPr="0018525F" w14:paraId="4F3BA8FD" w14:textId="77777777" w:rsidTr="00547111">
        <w:tc>
          <w:tcPr>
            <w:tcW w:w="1843" w:type="dxa"/>
            <w:tcBorders>
              <w:left w:val="single" w:sz="4" w:space="0" w:color="auto"/>
            </w:tcBorders>
          </w:tcPr>
          <w:p w14:paraId="3D0ADD8C" w14:textId="77777777" w:rsidR="001E41F3" w:rsidRPr="0018525F" w:rsidRDefault="001E41F3">
            <w:pPr>
              <w:pStyle w:val="CRCoverPage"/>
              <w:tabs>
                <w:tab w:val="right" w:pos="1759"/>
              </w:tabs>
              <w:spacing w:after="0"/>
              <w:rPr>
                <w:b/>
                <w:i/>
                <w:noProof/>
              </w:rPr>
            </w:pPr>
            <w:r w:rsidRPr="0018525F">
              <w:rPr>
                <w:b/>
                <w:i/>
                <w:noProof/>
              </w:rPr>
              <w:t>Source to WG:</w:t>
            </w:r>
          </w:p>
        </w:tc>
        <w:tc>
          <w:tcPr>
            <w:tcW w:w="7797" w:type="dxa"/>
            <w:gridSpan w:val="10"/>
            <w:tcBorders>
              <w:right w:val="single" w:sz="4" w:space="0" w:color="auto"/>
            </w:tcBorders>
            <w:shd w:val="pct30" w:color="FFFF00" w:fill="auto"/>
          </w:tcPr>
          <w:p w14:paraId="64E20DE3" w14:textId="77777777" w:rsidR="001E41F3" w:rsidRPr="0018525F" w:rsidRDefault="00B51DB3">
            <w:pPr>
              <w:pStyle w:val="CRCoverPage"/>
              <w:spacing w:after="0"/>
              <w:ind w:left="100"/>
              <w:rPr>
                <w:noProof/>
              </w:rPr>
            </w:pPr>
            <w:r w:rsidRPr="0018525F">
              <w:rPr>
                <w:noProof/>
              </w:rPr>
              <w:fldChar w:fldCharType="begin"/>
            </w:r>
            <w:r w:rsidRPr="0018525F">
              <w:rPr>
                <w:noProof/>
              </w:rPr>
              <w:instrText xml:space="preserve"> DOCPROPERTY  SourceIfWg  \* MERGEFORMAT </w:instrText>
            </w:r>
            <w:r w:rsidRPr="0018525F">
              <w:rPr>
                <w:noProof/>
              </w:rPr>
              <w:fldChar w:fldCharType="separate"/>
            </w:r>
            <w:r w:rsidR="00514818" w:rsidRPr="0018525F">
              <w:rPr>
                <w:noProof/>
              </w:rPr>
              <w:t>Huawei, HiSilicon</w:t>
            </w:r>
            <w:r w:rsidRPr="0018525F">
              <w:rPr>
                <w:noProof/>
              </w:rPr>
              <w:fldChar w:fldCharType="end"/>
            </w:r>
          </w:p>
        </w:tc>
      </w:tr>
      <w:tr w:rsidR="001E41F3" w:rsidRPr="0018525F" w14:paraId="58300FFA" w14:textId="77777777" w:rsidTr="00547111">
        <w:tc>
          <w:tcPr>
            <w:tcW w:w="1843" w:type="dxa"/>
            <w:tcBorders>
              <w:left w:val="single" w:sz="4" w:space="0" w:color="auto"/>
            </w:tcBorders>
          </w:tcPr>
          <w:p w14:paraId="3ECEBE7D" w14:textId="77777777" w:rsidR="001E41F3" w:rsidRPr="0018525F" w:rsidRDefault="001E41F3">
            <w:pPr>
              <w:pStyle w:val="CRCoverPage"/>
              <w:tabs>
                <w:tab w:val="right" w:pos="1759"/>
              </w:tabs>
              <w:spacing w:after="0"/>
              <w:rPr>
                <w:b/>
                <w:i/>
                <w:noProof/>
              </w:rPr>
            </w:pPr>
            <w:r w:rsidRPr="0018525F">
              <w:rPr>
                <w:b/>
                <w:i/>
                <w:noProof/>
              </w:rPr>
              <w:t>Source to TSG:</w:t>
            </w:r>
          </w:p>
        </w:tc>
        <w:tc>
          <w:tcPr>
            <w:tcW w:w="7797" w:type="dxa"/>
            <w:gridSpan w:val="10"/>
            <w:tcBorders>
              <w:right w:val="single" w:sz="4" w:space="0" w:color="auto"/>
            </w:tcBorders>
            <w:shd w:val="pct30" w:color="FFFF00" w:fill="auto"/>
          </w:tcPr>
          <w:p w14:paraId="1C6E8D51" w14:textId="77777777" w:rsidR="001E41F3" w:rsidRPr="0018525F" w:rsidRDefault="00B51DB3" w:rsidP="00547111">
            <w:pPr>
              <w:pStyle w:val="CRCoverPage"/>
              <w:spacing w:after="0"/>
              <w:ind w:left="100"/>
              <w:rPr>
                <w:noProof/>
              </w:rPr>
            </w:pPr>
            <w:r w:rsidRPr="0018525F">
              <w:rPr>
                <w:noProof/>
              </w:rPr>
              <w:fldChar w:fldCharType="begin"/>
            </w:r>
            <w:r w:rsidRPr="0018525F">
              <w:rPr>
                <w:noProof/>
              </w:rPr>
              <w:instrText xml:space="preserve"> DOCPROPERTY  SourceIfTsg  \* MERGEFORMAT </w:instrText>
            </w:r>
            <w:r w:rsidRPr="0018525F">
              <w:rPr>
                <w:noProof/>
              </w:rPr>
              <w:fldChar w:fldCharType="separate"/>
            </w:r>
            <w:r w:rsidR="00514818" w:rsidRPr="0018525F">
              <w:rPr>
                <w:noProof/>
              </w:rPr>
              <w:t>SA2</w:t>
            </w:r>
            <w:r w:rsidRPr="0018525F">
              <w:rPr>
                <w:noProof/>
              </w:rPr>
              <w:fldChar w:fldCharType="end"/>
            </w:r>
          </w:p>
        </w:tc>
      </w:tr>
      <w:tr w:rsidR="001E41F3" w:rsidRPr="0018525F" w14:paraId="0E3B5351" w14:textId="77777777" w:rsidTr="00547111">
        <w:tc>
          <w:tcPr>
            <w:tcW w:w="1843" w:type="dxa"/>
            <w:tcBorders>
              <w:left w:val="single" w:sz="4" w:space="0" w:color="auto"/>
            </w:tcBorders>
          </w:tcPr>
          <w:p w14:paraId="46E1C276" w14:textId="77777777"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14:paraId="5DEDFE22" w14:textId="77777777" w:rsidR="001E41F3" w:rsidRPr="0018525F" w:rsidRDefault="001E41F3">
            <w:pPr>
              <w:pStyle w:val="CRCoverPage"/>
              <w:spacing w:after="0"/>
              <w:rPr>
                <w:noProof/>
                <w:sz w:val="8"/>
                <w:szCs w:val="8"/>
              </w:rPr>
            </w:pPr>
          </w:p>
        </w:tc>
      </w:tr>
      <w:tr w:rsidR="001E41F3" w:rsidRPr="0018525F" w14:paraId="76100CF1" w14:textId="77777777" w:rsidTr="00547111">
        <w:tc>
          <w:tcPr>
            <w:tcW w:w="1843" w:type="dxa"/>
            <w:tcBorders>
              <w:left w:val="single" w:sz="4" w:space="0" w:color="auto"/>
            </w:tcBorders>
          </w:tcPr>
          <w:p w14:paraId="14F812A9" w14:textId="77777777" w:rsidR="001E41F3" w:rsidRPr="0018525F" w:rsidRDefault="001E41F3">
            <w:pPr>
              <w:pStyle w:val="CRCoverPage"/>
              <w:tabs>
                <w:tab w:val="right" w:pos="1759"/>
              </w:tabs>
              <w:spacing w:after="0"/>
              <w:rPr>
                <w:b/>
                <w:i/>
                <w:noProof/>
              </w:rPr>
            </w:pPr>
            <w:r w:rsidRPr="0018525F">
              <w:rPr>
                <w:b/>
                <w:i/>
                <w:noProof/>
              </w:rPr>
              <w:t>Work item code</w:t>
            </w:r>
            <w:r w:rsidR="0051580D" w:rsidRPr="0018525F">
              <w:rPr>
                <w:b/>
                <w:i/>
                <w:noProof/>
              </w:rPr>
              <w:t>:</w:t>
            </w:r>
          </w:p>
        </w:tc>
        <w:tc>
          <w:tcPr>
            <w:tcW w:w="3686" w:type="dxa"/>
            <w:gridSpan w:val="5"/>
            <w:shd w:val="pct30" w:color="FFFF00" w:fill="auto"/>
          </w:tcPr>
          <w:p w14:paraId="0BF094C5" w14:textId="70E20D5A" w:rsidR="001E41F3" w:rsidRPr="0018525F" w:rsidRDefault="00655AAD">
            <w:pPr>
              <w:pStyle w:val="CRCoverPage"/>
              <w:spacing w:after="0"/>
              <w:ind w:left="100"/>
              <w:rPr>
                <w:noProof/>
              </w:rPr>
            </w:pPr>
            <w:r w:rsidRPr="00CC5466">
              <w:rPr>
                <w:noProof/>
                <w:highlight w:val="yellow"/>
              </w:rPr>
              <w:t>TBD</w:t>
            </w:r>
          </w:p>
        </w:tc>
        <w:tc>
          <w:tcPr>
            <w:tcW w:w="567" w:type="dxa"/>
            <w:tcBorders>
              <w:left w:val="nil"/>
            </w:tcBorders>
          </w:tcPr>
          <w:p w14:paraId="278805F6" w14:textId="77777777" w:rsidR="001E41F3" w:rsidRPr="0018525F" w:rsidRDefault="001E41F3">
            <w:pPr>
              <w:pStyle w:val="CRCoverPage"/>
              <w:spacing w:after="0"/>
              <w:ind w:right="100"/>
              <w:rPr>
                <w:noProof/>
              </w:rPr>
            </w:pPr>
          </w:p>
        </w:tc>
        <w:tc>
          <w:tcPr>
            <w:tcW w:w="1417" w:type="dxa"/>
            <w:gridSpan w:val="3"/>
            <w:tcBorders>
              <w:left w:val="nil"/>
            </w:tcBorders>
          </w:tcPr>
          <w:p w14:paraId="28597148" w14:textId="77777777" w:rsidR="001E41F3" w:rsidRPr="0018525F" w:rsidRDefault="001E41F3">
            <w:pPr>
              <w:pStyle w:val="CRCoverPage"/>
              <w:spacing w:after="0"/>
              <w:jc w:val="right"/>
              <w:rPr>
                <w:noProof/>
              </w:rPr>
            </w:pPr>
            <w:r w:rsidRPr="0018525F">
              <w:rPr>
                <w:b/>
                <w:i/>
                <w:noProof/>
              </w:rPr>
              <w:t>Date:</w:t>
            </w:r>
          </w:p>
        </w:tc>
        <w:bookmarkStart w:id="1" w:name="_GoBack"/>
        <w:tc>
          <w:tcPr>
            <w:tcW w:w="2127" w:type="dxa"/>
            <w:tcBorders>
              <w:right w:val="single" w:sz="4" w:space="0" w:color="auto"/>
            </w:tcBorders>
            <w:shd w:val="pct30" w:color="FFFF00" w:fill="auto"/>
          </w:tcPr>
          <w:p w14:paraId="0A5B9281" w14:textId="506D657B" w:rsidR="001E41F3" w:rsidRPr="0018525F" w:rsidRDefault="00B51DB3" w:rsidP="0003678C">
            <w:pPr>
              <w:pStyle w:val="CRCoverPage"/>
              <w:spacing w:after="0"/>
              <w:ind w:left="100"/>
              <w:rPr>
                <w:noProof/>
              </w:rPr>
            </w:pPr>
            <w:r w:rsidRPr="0018525F">
              <w:rPr>
                <w:noProof/>
              </w:rPr>
              <w:fldChar w:fldCharType="begin"/>
            </w:r>
            <w:r w:rsidRPr="0018525F">
              <w:rPr>
                <w:noProof/>
              </w:rPr>
              <w:instrText xml:space="preserve"> DOCPROPERTY  ResDate  \* MERGEFORMAT </w:instrText>
            </w:r>
            <w:r w:rsidRPr="0018525F">
              <w:rPr>
                <w:noProof/>
              </w:rPr>
              <w:fldChar w:fldCharType="separate"/>
            </w:r>
            <w:r w:rsidR="00ED3AFA">
              <w:rPr>
                <w:noProof/>
              </w:rPr>
              <w:t>2019-11</w:t>
            </w:r>
            <w:r w:rsidR="00514818" w:rsidRPr="0018525F">
              <w:rPr>
                <w:noProof/>
              </w:rPr>
              <w:t>-</w:t>
            </w:r>
            <w:r w:rsidR="0003678C">
              <w:rPr>
                <w:noProof/>
              </w:rPr>
              <w:t>08</w:t>
            </w:r>
            <w:r w:rsidRPr="0018525F">
              <w:rPr>
                <w:noProof/>
              </w:rPr>
              <w:fldChar w:fldCharType="end"/>
            </w:r>
            <w:bookmarkEnd w:id="1"/>
          </w:p>
        </w:tc>
      </w:tr>
      <w:tr w:rsidR="001E41F3" w:rsidRPr="0018525F" w14:paraId="0CED063C" w14:textId="77777777" w:rsidTr="00547111">
        <w:tc>
          <w:tcPr>
            <w:tcW w:w="1843" w:type="dxa"/>
            <w:tcBorders>
              <w:left w:val="single" w:sz="4" w:space="0" w:color="auto"/>
            </w:tcBorders>
          </w:tcPr>
          <w:p w14:paraId="60CD6E96" w14:textId="77777777" w:rsidR="001E41F3" w:rsidRPr="0018525F" w:rsidRDefault="001E41F3">
            <w:pPr>
              <w:pStyle w:val="CRCoverPage"/>
              <w:spacing w:after="0"/>
              <w:rPr>
                <w:b/>
                <w:i/>
                <w:noProof/>
                <w:sz w:val="8"/>
                <w:szCs w:val="8"/>
              </w:rPr>
            </w:pPr>
          </w:p>
        </w:tc>
        <w:tc>
          <w:tcPr>
            <w:tcW w:w="1986" w:type="dxa"/>
            <w:gridSpan w:val="4"/>
          </w:tcPr>
          <w:p w14:paraId="44186634" w14:textId="77777777" w:rsidR="001E41F3" w:rsidRPr="0018525F" w:rsidRDefault="001E41F3">
            <w:pPr>
              <w:pStyle w:val="CRCoverPage"/>
              <w:spacing w:after="0"/>
              <w:rPr>
                <w:noProof/>
                <w:sz w:val="8"/>
                <w:szCs w:val="8"/>
              </w:rPr>
            </w:pPr>
          </w:p>
        </w:tc>
        <w:tc>
          <w:tcPr>
            <w:tcW w:w="2267" w:type="dxa"/>
            <w:gridSpan w:val="2"/>
          </w:tcPr>
          <w:p w14:paraId="7715C070" w14:textId="77777777" w:rsidR="001E41F3" w:rsidRPr="0018525F" w:rsidRDefault="001E41F3">
            <w:pPr>
              <w:pStyle w:val="CRCoverPage"/>
              <w:spacing w:after="0"/>
              <w:rPr>
                <w:noProof/>
                <w:sz w:val="8"/>
                <w:szCs w:val="8"/>
              </w:rPr>
            </w:pPr>
          </w:p>
        </w:tc>
        <w:tc>
          <w:tcPr>
            <w:tcW w:w="1417" w:type="dxa"/>
            <w:gridSpan w:val="3"/>
          </w:tcPr>
          <w:p w14:paraId="188489F1" w14:textId="77777777" w:rsidR="001E41F3" w:rsidRPr="0018525F" w:rsidRDefault="001E41F3">
            <w:pPr>
              <w:pStyle w:val="CRCoverPage"/>
              <w:spacing w:after="0"/>
              <w:rPr>
                <w:noProof/>
                <w:sz w:val="8"/>
                <w:szCs w:val="8"/>
              </w:rPr>
            </w:pPr>
          </w:p>
        </w:tc>
        <w:tc>
          <w:tcPr>
            <w:tcW w:w="2127" w:type="dxa"/>
            <w:tcBorders>
              <w:right w:val="single" w:sz="4" w:space="0" w:color="auto"/>
            </w:tcBorders>
          </w:tcPr>
          <w:p w14:paraId="2FACA2C4" w14:textId="77777777" w:rsidR="001E41F3" w:rsidRPr="0018525F" w:rsidRDefault="001E41F3">
            <w:pPr>
              <w:pStyle w:val="CRCoverPage"/>
              <w:spacing w:after="0"/>
              <w:rPr>
                <w:noProof/>
                <w:sz w:val="8"/>
                <w:szCs w:val="8"/>
              </w:rPr>
            </w:pPr>
          </w:p>
        </w:tc>
      </w:tr>
      <w:tr w:rsidR="001E41F3" w14:paraId="06E61A51" w14:textId="77777777" w:rsidTr="00547111">
        <w:trPr>
          <w:cantSplit/>
        </w:trPr>
        <w:tc>
          <w:tcPr>
            <w:tcW w:w="1843" w:type="dxa"/>
            <w:tcBorders>
              <w:left w:val="single" w:sz="4" w:space="0" w:color="auto"/>
            </w:tcBorders>
          </w:tcPr>
          <w:p w14:paraId="7C14D4C8" w14:textId="77777777" w:rsidR="001E41F3" w:rsidRPr="0018525F" w:rsidRDefault="001E41F3">
            <w:pPr>
              <w:pStyle w:val="CRCoverPage"/>
              <w:tabs>
                <w:tab w:val="right" w:pos="1759"/>
              </w:tabs>
              <w:spacing w:after="0"/>
              <w:rPr>
                <w:b/>
                <w:i/>
                <w:noProof/>
              </w:rPr>
            </w:pPr>
            <w:r w:rsidRPr="0018525F">
              <w:rPr>
                <w:b/>
                <w:i/>
                <w:noProof/>
              </w:rPr>
              <w:t>Category:</w:t>
            </w:r>
          </w:p>
        </w:tc>
        <w:tc>
          <w:tcPr>
            <w:tcW w:w="851" w:type="dxa"/>
            <w:shd w:val="pct30" w:color="FFFF00" w:fill="auto"/>
          </w:tcPr>
          <w:p w14:paraId="4633E435" w14:textId="7EE92AA2" w:rsidR="001E41F3" w:rsidRPr="0018525F" w:rsidRDefault="00655AAD" w:rsidP="00655AAD">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4FC6A04B" w14:textId="77777777" w:rsidR="001E41F3" w:rsidRPr="0018525F" w:rsidRDefault="001E41F3">
            <w:pPr>
              <w:pStyle w:val="CRCoverPage"/>
              <w:spacing w:after="0"/>
              <w:rPr>
                <w:noProof/>
              </w:rPr>
            </w:pPr>
          </w:p>
        </w:tc>
        <w:tc>
          <w:tcPr>
            <w:tcW w:w="1417" w:type="dxa"/>
            <w:gridSpan w:val="3"/>
            <w:tcBorders>
              <w:left w:val="nil"/>
            </w:tcBorders>
          </w:tcPr>
          <w:p w14:paraId="12002B53" w14:textId="77777777" w:rsidR="001E41F3" w:rsidRPr="0018525F" w:rsidRDefault="001E41F3">
            <w:pPr>
              <w:pStyle w:val="CRCoverPage"/>
              <w:spacing w:after="0"/>
              <w:jc w:val="right"/>
              <w:rPr>
                <w:b/>
                <w:i/>
                <w:noProof/>
              </w:rPr>
            </w:pPr>
            <w:r w:rsidRPr="0018525F">
              <w:rPr>
                <w:b/>
                <w:i/>
                <w:noProof/>
              </w:rPr>
              <w:t>Release:</w:t>
            </w:r>
          </w:p>
        </w:tc>
        <w:tc>
          <w:tcPr>
            <w:tcW w:w="2127" w:type="dxa"/>
            <w:tcBorders>
              <w:right w:val="single" w:sz="4" w:space="0" w:color="auto"/>
            </w:tcBorders>
            <w:shd w:val="pct30" w:color="FFFF00" w:fill="auto"/>
          </w:tcPr>
          <w:p w14:paraId="2B8ACCF8" w14:textId="125B759A" w:rsidR="001E41F3" w:rsidRDefault="00AF1A6F">
            <w:pPr>
              <w:pStyle w:val="CRCoverPage"/>
              <w:spacing w:after="0"/>
              <w:ind w:left="100"/>
              <w:rPr>
                <w:noProof/>
              </w:rPr>
            </w:pPr>
            <w:r w:rsidRPr="0018525F">
              <w:rPr>
                <w:noProof/>
              </w:rPr>
              <w:t>Rel-1</w:t>
            </w:r>
            <w:r w:rsidR="00B830FC">
              <w:rPr>
                <w:noProof/>
              </w:rPr>
              <w:t>7</w:t>
            </w:r>
          </w:p>
        </w:tc>
      </w:tr>
      <w:tr w:rsidR="001E41F3" w14:paraId="6D576F48" w14:textId="77777777" w:rsidTr="00547111">
        <w:tc>
          <w:tcPr>
            <w:tcW w:w="1843" w:type="dxa"/>
            <w:tcBorders>
              <w:left w:val="single" w:sz="4" w:space="0" w:color="auto"/>
              <w:bottom w:val="single" w:sz="4" w:space="0" w:color="auto"/>
            </w:tcBorders>
          </w:tcPr>
          <w:p w14:paraId="448C4F32" w14:textId="77777777" w:rsidR="001E41F3" w:rsidRDefault="001E41F3">
            <w:pPr>
              <w:pStyle w:val="CRCoverPage"/>
              <w:spacing w:after="0"/>
              <w:rPr>
                <w:b/>
                <w:i/>
                <w:noProof/>
              </w:rPr>
            </w:pPr>
          </w:p>
        </w:tc>
        <w:tc>
          <w:tcPr>
            <w:tcW w:w="4677" w:type="dxa"/>
            <w:gridSpan w:val="8"/>
            <w:tcBorders>
              <w:bottom w:val="single" w:sz="4" w:space="0" w:color="auto"/>
            </w:tcBorders>
          </w:tcPr>
          <w:p w14:paraId="55C70C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01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4E71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9BEEA3" w14:textId="77777777" w:rsidTr="00547111">
        <w:tc>
          <w:tcPr>
            <w:tcW w:w="1843" w:type="dxa"/>
          </w:tcPr>
          <w:p w14:paraId="4E550B00" w14:textId="77777777" w:rsidR="001E41F3" w:rsidRDefault="001E41F3">
            <w:pPr>
              <w:pStyle w:val="CRCoverPage"/>
              <w:spacing w:after="0"/>
              <w:rPr>
                <w:b/>
                <w:i/>
                <w:noProof/>
                <w:sz w:val="8"/>
                <w:szCs w:val="8"/>
              </w:rPr>
            </w:pPr>
          </w:p>
        </w:tc>
        <w:tc>
          <w:tcPr>
            <w:tcW w:w="7797" w:type="dxa"/>
            <w:gridSpan w:val="10"/>
          </w:tcPr>
          <w:p w14:paraId="2F93E3EE" w14:textId="77777777" w:rsidR="001E41F3" w:rsidRDefault="001E41F3">
            <w:pPr>
              <w:pStyle w:val="CRCoverPage"/>
              <w:spacing w:after="0"/>
              <w:rPr>
                <w:noProof/>
                <w:sz w:val="8"/>
                <w:szCs w:val="8"/>
              </w:rPr>
            </w:pPr>
          </w:p>
        </w:tc>
      </w:tr>
      <w:tr w:rsidR="001E41F3" w14:paraId="552DD9C8" w14:textId="77777777" w:rsidTr="00547111">
        <w:tc>
          <w:tcPr>
            <w:tcW w:w="2694" w:type="dxa"/>
            <w:gridSpan w:val="2"/>
            <w:tcBorders>
              <w:top w:val="single" w:sz="4" w:space="0" w:color="auto"/>
              <w:left w:val="single" w:sz="4" w:space="0" w:color="auto"/>
            </w:tcBorders>
          </w:tcPr>
          <w:p w14:paraId="141EC0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22842" w14:textId="77777777" w:rsidR="00503DD5" w:rsidRDefault="00503DD5" w:rsidP="00503DD5">
            <w:pPr>
              <w:pStyle w:val="CRCoverPage"/>
              <w:spacing w:after="0"/>
              <w:ind w:left="100"/>
              <w:rPr>
                <w:lang w:eastAsia="zh-CN"/>
              </w:rPr>
            </w:pPr>
            <w:r>
              <w:rPr>
                <w:rFonts w:hint="eastAsia"/>
                <w:lang w:eastAsia="zh-CN"/>
              </w:rPr>
              <w:t xml:space="preserve">In the EPS </w:t>
            </w:r>
            <w:r>
              <w:rPr>
                <w:lang w:eastAsia="zh-CN"/>
              </w:rPr>
              <w:t xml:space="preserve">Fallback </w:t>
            </w:r>
            <w:r>
              <w:rPr>
                <w:rFonts w:hint="eastAsia"/>
                <w:lang w:eastAsia="zh-CN"/>
              </w:rPr>
              <w:t xml:space="preserve">procedure defined </w:t>
            </w:r>
            <w:r>
              <w:rPr>
                <w:lang w:eastAsia="zh-CN"/>
              </w:rPr>
              <w:t xml:space="preserve">in the clause </w:t>
            </w:r>
            <w:r>
              <w:t xml:space="preserve">4.13.6.1 of TS 23.502, </w:t>
            </w:r>
            <w:r>
              <w:rPr>
                <w:lang w:eastAsia="zh-CN"/>
              </w:rPr>
              <w:t>after an initiation of an MO or MT IMS voice session, the IMS needs to wait until after the UE attached to EPC and the dedicated bearer for voice was created, to be able to continue the subsequent process. This would introduce around 1</w:t>
            </w:r>
            <w:r w:rsidRPr="00D9158F">
              <w:rPr>
                <w:lang w:eastAsia="zh-CN"/>
              </w:rPr>
              <w:t>s</w:t>
            </w:r>
            <w:r>
              <w:rPr>
                <w:lang w:eastAsia="zh-CN"/>
              </w:rPr>
              <w:t xml:space="preserve"> additional delay on both originating side and terminating side respectively, compared with VoLTE for the call setup, i.e. almost 2s in total, which brings worse user experience on IMS voice and video services for the 5G subscribers, than VoLTE.</w:t>
            </w:r>
          </w:p>
          <w:p w14:paraId="414F5267" w14:textId="77777777" w:rsidR="00503DD5" w:rsidRDefault="00503DD5" w:rsidP="00503DD5">
            <w:pPr>
              <w:pStyle w:val="CRCoverPage"/>
              <w:spacing w:after="0"/>
              <w:ind w:left="100"/>
              <w:rPr>
                <w:lang w:eastAsia="zh-CN"/>
              </w:rPr>
            </w:pPr>
          </w:p>
          <w:p w14:paraId="1B191EE0" w14:textId="77777777" w:rsidR="00503DD5" w:rsidRDefault="00503DD5" w:rsidP="00503DD5">
            <w:pPr>
              <w:pStyle w:val="CRCoverPage"/>
              <w:spacing w:after="0"/>
              <w:ind w:left="100"/>
              <w:rPr>
                <w:lang w:eastAsia="zh-CN"/>
              </w:rPr>
            </w:pPr>
            <w:r>
              <w:rPr>
                <w:lang w:eastAsia="zh-CN"/>
              </w:rPr>
              <w:t xml:space="preserve">It is possible for the IMS to continue the subsequent procedure in parallel with the EPS Fallback procedure, to relieve the impact on the IMS call setup delay introduced by EPS Fallback. </w:t>
            </w:r>
            <w:r>
              <w:rPr>
                <w:rFonts w:hint="eastAsia"/>
                <w:lang w:eastAsia="zh-CN"/>
              </w:rPr>
              <w:t xml:space="preserve">In most cases, </w:t>
            </w:r>
            <w:r>
              <w:rPr>
                <w:lang w:eastAsia="zh-CN"/>
              </w:rPr>
              <w:t>the</w:t>
            </w:r>
            <w:r>
              <w:rPr>
                <w:rFonts w:hint="eastAsia"/>
                <w:lang w:eastAsia="zh-CN"/>
              </w:rPr>
              <w:t xml:space="preserve"> </w:t>
            </w:r>
            <w:r>
              <w:rPr>
                <w:lang w:eastAsia="zh-CN"/>
              </w:rPr>
              <w:t xml:space="preserve">resource reservation/creation of the dedicated bearers for IMS, e.g. QCI=1, on both originating and terminating sides or the EPS Fallback would be able to succeed, there should be no problem for the IMS to continue the subsequent procedure, without waiting for the completion of resource reservation/creation of the IMS dedicated bearers. It could reduce the delay of the call setup resulted from the EPS Fallback procedure. In case EPS Fallback fails or the resource reservation/creation fails on either originating side or terminating side, the corresponding IMS network can cancel/release the IMS voice session request. </w:t>
            </w:r>
          </w:p>
          <w:p w14:paraId="2DC2289B" w14:textId="77777777" w:rsidR="00503DD5" w:rsidRDefault="00503DD5" w:rsidP="00503DD5">
            <w:pPr>
              <w:pStyle w:val="CRCoverPage"/>
              <w:spacing w:after="0"/>
              <w:ind w:left="100"/>
              <w:rPr>
                <w:lang w:eastAsia="zh-CN"/>
              </w:rPr>
            </w:pPr>
          </w:p>
          <w:p w14:paraId="0C9C82C0" w14:textId="77777777" w:rsidR="00503DD5" w:rsidRDefault="00503DD5" w:rsidP="00503DD5">
            <w:pPr>
              <w:pStyle w:val="CRCoverPage"/>
              <w:spacing w:after="0"/>
              <w:ind w:left="100"/>
              <w:rPr>
                <w:lang w:eastAsia="zh-CN"/>
              </w:rPr>
            </w:pPr>
            <w:r>
              <w:rPr>
                <w:lang w:eastAsia="zh-CN"/>
              </w:rPr>
              <w:t xml:space="preserve">In addition, to avoid ghost ringing or voice clipping, i.e. </w:t>
            </w:r>
            <w:r w:rsidRPr="009D377A">
              <w:rPr>
                <w:noProof/>
              </w:rPr>
              <w:t xml:space="preserve">SIP signaling connection </w:t>
            </w:r>
            <w:r>
              <w:rPr>
                <w:noProof/>
              </w:rPr>
              <w:t xml:space="preserve">is </w:t>
            </w:r>
            <w:r w:rsidRPr="009D377A">
              <w:rPr>
                <w:noProof/>
              </w:rPr>
              <w:t>fast, while voice dedicated bearer has not been established on the EPS network</w:t>
            </w:r>
            <w:r>
              <w:rPr>
                <w:noProof/>
              </w:rPr>
              <w:t xml:space="preserve">, </w:t>
            </w:r>
            <w:r>
              <w:rPr>
                <w:lang w:eastAsia="zh-CN"/>
              </w:rPr>
              <w:t>the precondition mechanism should be applied in both network and UE side.</w:t>
            </w:r>
          </w:p>
          <w:p w14:paraId="1588DE61" w14:textId="77777777" w:rsidR="00503DD5" w:rsidRDefault="00503DD5" w:rsidP="00503DD5">
            <w:pPr>
              <w:pStyle w:val="CRCoverPage"/>
              <w:spacing w:after="0"/>
              <w:ind w:left="100"/>
              <w:rPr>
                <w:lang w:eastAsia="zh-CN"/>
              </w:rPr>
            </w:pPr>
          </w:p>
          <w:p w14:paraId="502FCF3B" w14:textId="548945FE" w:rsidR="00862F7B" w:rsidRPr="00520108" w:rsidRDefault="00503DD5" w:rsidP="00503DD5">
            <w:pPr>
              <w:pStyle w:val="CRCoverPage"/>
              <w:spacing w:after="0"/>
              <w:ind w:left="100"/>
            </w:pPr>
            <w:r>
              <w:t>To support some location based service in IMS</w:t>
            </w:r>
            <w:r w:rsidRPr="00B14111">
              <w:t xml:space="preserve">, </w:t>
            </w:r>
            <w:r>
              <w:t>e.g. Call Barring, Charging, and so on, the</w:t>
            </w:r>
            <w:r w:rsidRPr="00B14111">
              <w:t xml:space="preserve"> IMS </w:t>
            </w:r>
            <w:r>
              <w:t>needs to retrieve</w:t>
            </w:r>
            <w:r w:rsidRPr="009E0DE1">
              <w:t xml:space="preserve"> </w:t>
            </w:r>
            <w:r>
              <w:t>the UE location information, if not available yet, before continuing the subsequent procedure.</w:t>
            </w:r>
          </w:p>
        </w:tc>
      </w:tr>
      <w:tr w:rsidR="001E41F3" w14:paraId="7A5F8494" w14:textId="77777777" w:rsidTr="00547111">
        <w:tc>
          <w:tcPr>
            <w:tcW w:w="2694" w:type="dxa"/>
            <w:gridSpan w:val="2"/>
            <w:tcBorders>
              <w:left w:val="single" w:sz="4" w:space="0" w:color="auto"/>
            </w:tcBorders>
          </w:tcPr>
          <w:p w14:paraId="5B08B5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C8D24" w14:textId="77777777" w:rsidR="001E41F3" w:rsidRPr="00484201" w:rsidRDefault="001E41F3">
            <w:pPr>
              <w:pStyle w:val="CRCoverPage"/>
              <w:spacing w:after="0"/>
              <w:rPr>
                <w:noProof/>
                <w:sz w:val="8"/>
                <w:szCs w:val="8"/>
                <w:highlight w:val="green"/>
              </w:rPr>
            </w:pPr>
          </w:p>
        </w:tc>
      </w:tr>
      <w:tr w:rsidR="001E41F3" w14:paraId="3AD959CE" w14:textId="77777777" w:rsidTr="00547111">
        <w:tc>
          <w:tcPr>
            <w:tcW w:w="2694" w:type="dxa"/>
            <w:gridSpan w:val="2"/>
            <w:tcBorders>
              <w:left w:val="single" w:sz="4" w:space="0" w:color="auto"/>
            </w:tcBorders>
          </w:tcPr>
          <w:p w14:paraId="3D6E0E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31AFC" w14:textId="79051D43" w:rsidR="009E1F60" w:rsidRPr="009D377A" w:rsidRDefault="009E1F60" w:rsidP="009C2677">
            <w:pPr>
              <w:pStyle w:val="CRCoverPage"/>
              <w:numPr>
                <w:ilvl w:val="0"/>
                <w:numId w:val="3"/>
              </w:numPr>
              <w:spacing w:after="0"/>
            </w:pPr>
            <w:r w:rsidRPr="009D377A">
              <w:rPr>
                <w:noProof/>
              </w:rPr>
              <w:t>Add</w:t>
            </w:r>
            <w:r w:rsidR="009C2677" w:rsidRPr="007630AF">
              <w:rPr>
                <w:lang w:val="en-US" w:eastAsia="zh-CN"/>
              </w:rPr>
              <w:t xml:space="preserve"> one more step </w:t>
            </w:r>
            <w:r w:rsidR="009C2677">
              <w:rPr>
                <w:lang w:val="en-US" w:eastAsia="zh-CN"/>
              </w:rPr>
              <w:t>2</w:t>
            </w:r>
            <w:r w:rsidR="009C2677" w:rsidRPr="007630AF">
              <w:rPr>
                <w:lang w:val="en-US" w:eastAsia="zh-CN"/>
              </w:rPr>
              <w:t xml:space="preserve">a </w:t>
            </w:r>
            <w:r w:rsidR="009C2677">
              <w:rPr>
                <w:lang w:val="en-US" w:eastAsia="zh-CN"/>
              </w:rPr>
              <w:t>to indicate that the IMS can continue the subsequent procedure, which will proceed with step 2 in parallel.</w:t>
            </w:r>
          </w:p>
          <w:p w14:paraId="57CEFD54" w14:textId="65AB30B3" w:rsidR="00484201" w:rsidRPr="00484201" w:rsidRDefault="009C2677" w:rsidP="009C2677">
            <w:pPr>
              <w:pStyle w:val="CRCoverPage"/>
              <w:numPr>
                <w:ilvl w:val="0"/>
                <w:numId w:val="3"/>
              </w:numPr>
              <w:spacing w:after="0"/>
              <w:rPr>
                <w:noProof/>
                <w:lang w:eastAsia="zh-CN"/>
              </w:rPr>
            </w:pPr>
            <w:r>
              <w:rPr>
                <w:noProof/>
                <w:lang w:eastAsia="zh-CN"/>
              </w:rPr>
              <w:lastRenderedPageBreak/>
              <w:t xml:space="preserve">Add a note to clarify that </w:t>
            </w:r>
            <w:r>
              <w:t>the</w:t>
            </w:r>
            <w:r w:rsidRPr="00B14111">
              <w:t xml:space="preserve"> IMS </w:t>
            </w:r>
            <w:r>
              <w:t>needs to retrieve</w:t>
            </w:r>
            <w:r w:rsidRPr="009E0DE1">
              <w:t xml:space="preserve"> </w:t>
            </w:r>
            <w:r>
              <w:t>the UE location information, if not available yet, before continuing the subsequent procedure, in order to support some location based service in IMS</w:t>
            </w:r>
            <w:r w:rsidRPr="00B14111">
              <w:t xml:space="preserve">, </w:t>
            </w:r>
            <w:r>
              <w:t>e.g. Call Barring, Charging, and so on,</w:t>
            </w:r>
          </w:p>
        </w:tc>
      </w:tr>
      <w:tr w:rsidR="001E41F3" w14:paraId="4805F398" w14:textId="77777777" w:rsidTr="00547111">
        <w:tc>
          <w:tcPr>
            <w:tcW w:w="2694" w:type="dxa"/>
            <w:gridSpan w:val="2"/>
            <w:tcBorders>
              <w:left w:val="single" w:sz="4" w:space="0" w:color="auto"/>
            </w:tcBorders>
          </w:tcPr>
          <w:p w14:paraId="3F57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F5FAC" w14:textId="77777777" w:rsidR="001E41F3" w:rsidRPr="00484201" w:rsidRDefault="001E41F3">
            <w:pPr>
              <w:pStyle w:val="CRCoverPage"/>
              <w:spacing w:after="0"/>
              <w:rPr>
                <w:noProof/>
                <w:sz w:val="8"/>
                <w:szCs w:val="8"/>
              </w:rPr>
            </w:pPr>
          </w:p>
        </w:tc>
      </w:tr>
      <w:tr w:rsidR="001E41F3" w14:paraId="566A330F" w14:textId="77777777" w:rsidTr="00547111">
        <w:tc>
          <w:tcPr>
            <w:tcW w:w="2694" w:type="dxa"/>
            <w:gridSpan w:val="2"/>
            <w:tcBorders>
              <w:left w:val="single" w:sz="4" w:space="0" w:color="auto"/>
              <w:bottom w:val="single" w:sz="4" w:space="0" w:color="auto"/>
            </w:tcBorders>
          </w:tcPr>
          <w:p w14:paraId="275EEB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7213B0" w14:textId="5215799E" w:rsidR="009F299E" w:rsidRPr="00870127" w:rsidRDefault="00554218" w:rsidP="00554218">
            <w:pPr>
              <w:pStyle w:val="CRCoverPage"/>
              <w:spacing w:after="0"/>
              <w:ind w:leftChars="50" w:left="100"/>
              <w:rPr>
                <w:noProof/>
              </w:rPr>
            </w:pPr>
            <w:r>
              <w:rPr>
                <w:lang w:eastAsia="zh-CN"/>
              </w:rPr>
              <w:t>Quite long time latency</w:t>
            </w:r>
            <w:r w:rsidR="00655AAD">
              <w:rPr>
                <w:lang w:eastAsia="zh-CN"/>
              </w:rPr>
              <w:t xml:space="preserve"> </w:t>
            </w:r>
            <w:r>
              <w:rPr>
                <w:lang w:eastAsia="zh-CN"/>
              </w:rPr>
              <w:t>(around 2s) introduced to IMS call setup due to EPS Fallback procedure, which brings bad user experience on IMS voice and video services for the 5G subscribers.</w:t>
            </w:r>
          </w:p>
        </w:tc>
      </w:tr>
      <w:tr w:rsidR="001E41F3" w14:paraId="5AE332DA" w14:textId="77777777" w:rsidTr="00547111">
        <w:tc>
          <w:tcPr>
            <w:tcW w:w="2694" w:type="dxa"/>
            <w:gridSpan w:val="2"/>
          </w:tcPr>
          <w:p w14:paraId="4335A47C" w14:textId="77777777" w:rsidR="001E41F3" w:rsidRDefault="001E41F3">
            <w:pPr>
              <w:pStyle w:val="CRCoverPage"/>
              <w:spacing w:after="0"/>
              <w:rPr>
                <w:b/>
                <w:i/>
                <w:noProof/>
                <w:sz w:val="8"/>
                <w:szCs w:val="8"/>
              </w:rPr>
            </w:pPr>
          </w:p>
        </w:tc>
        <w:tc>
          <w:tcPr>
            <w:tcW w:w="6946" w:type="dxa"/>
            <w:gridSpan w:val="9"/>
          </w:tcPr>
          <w:p w14:paraId="7BF4014F" w14:textId="77777777" w:rsidR="001E41F3" w:rsidRPr="00870127" w:rsidRDefault="001E41F3">
            <w:pPr>
              <w:pStyle w:val="CRCoverPage"/>
              <w:spacing w:after="0"/>
              <w:rPr>
                <w:noProof/>
                <w:sz w:val="8"/>
                <w:szCs w:val="8"/>
              </w:rPr>
            </w:pPr>
          </w:p>
        </w:tc>
      </w:tr>
      <w:tr w:rsidR="001E41F3" w14:paraId="78A8BE29" w14:textId="77777777" w:rsidTr="00547111">
        <w:tc>
          <w:tcPr>
            <w:tcW w:w="2694" w:type="dxa"/>
            <w:gridSpan w:val="2"/>
            <w:tcBorders>
              <w:top w:val="single" w:sz="4" w:space="0" w:color="auto"/>
              <w:left w:val="single" w:sz="4" w:space="0" w:color="auto"/>
            </w:tcBorders>
          </w:tcPr>
          <w:p w14:paraId="5922B8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BEDA6" w14:textId="1B78F5AA" w:rsidR="001E41F3" w:rsidRPr="00870127" w:rsidRDefault="00505C5A">
            <w:pPr>
              <w:pStyle w:val="CRCoverPage"/>
              <w:spacing w:after="0"/>
              <w:ind w:left="100"/>
              <w:rPr>
                <w:noProof/>
              </w:rPr>
            </w:pPr>
            <w:r>
              <w:rPr>
                <w:noProof/>
              </w:rPr>
              <w:t>4.13.6.1</w:t>
            </w:r>
          </w:p>
        </w:tc>
      </w:tr>
      <w:tr w:rsidR="001E41F3" w14:paraId="3E7B4A5D" w14:textId="77777777" w:rsidTr="00547111">
        <w:tc>
          <w:tcPr>
            <w:tcW w:w="2694" w:type="dxa"/>
            <w:gridSpan w:val="2"/>
            <w:tcBorders>
              <w:left w:val="single" w:sz="4" w:space="0" w:color="auto"/>
            </w:tcBorders>
          </w:tcPr>
          <w:p w14:paraId="7C942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BD4B0" w14:textId="77777777" w:rsidR="001E41F3" w:rsidRPr="00870127" w:rsidRDefault="001E41F3">
            <w:pPr>
              <w:pStyle w:val="CRCoverPage"/>
              <w:spacing w:after="0"/>
              <w:rPr>
                <w:noProof/>
                <w:sz w:val="8"/>
                <w:szCs w:val="8"/>
              </w:rPr>
            </w:pPr>
          </w:p>
        </w:tc>
      </w:tr>
      <w:tr w:rsidR="001E41F3" w14:paraId="5A0EDAA0" w14:textId="77777777" w:rsidTr="00547111">
        <w:tc>
          <w:tcPr>
            <w:tcW w:w="2694" w:type="dxa"/>
            <w:gridSpan w:val="2"/>
            <w:tcBorders>
              <w:left w:val="single" w:sz="4" w:space="0" w:color="auto"/>
            </w:tcBorders>
          </w:tcPr>
          <w:p w14:paraId="1AE0B7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E276C1" w14:textId="77777777" w:rsidR="001E41F3" w:rsidRPr="00870127" w:rsidRDefault="001E41F3">
            <w:pPr>
              <w:pStyle w:val="CRCoverPage"/>
              <w:spacing w:after="0"/>
              <w:jc w:val="center"/>
              <w:rPr>
                <w:b/>
                <w:caps/>
                <w:noProof/>
              </w:rPr>
            </w:pPr>
            <w:r w:rsidRPr="008701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28A8D" w14:textId="77777777" w:rsidR="001E41F3" w:rsidRPr="00870127" w:rsidRDefault="001E41F3">
            <w:pPr>
              <w:pStyle w:val="CRCoverPage"/>
              <w:spacing w:after="0"/>
              <w:jc w:val="center"/>
              <w:rPr>
                <w:b/>
                <w:caps/>
                <w:noProof/>
              </w:rPr>
            </w:pPr>
            <w:r w:rsidRPr="00870127">
              <w:rPr>
                <w:b/>
                <w:caps/>
                <w:noProof/>
              </w:rPr>
              <w:t>N</w:t>
            </w:r>
          </w:p>
        </w:tc>
        <w:tc>
          <w:tcPr>
            <w:tcW w:w="2977" w:type="dxa"/>
            <w:gridSpan w:val="4"/>
          </w:tcPr>
          <w:p w14:paraId="56BA2527" w14:textId="77777777" w:rsidR="001E41F3" w:rsidRPr="008701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03285" w14:textId="77777777" w:rsidR="001E41F3" w:rsidRPr="00870127" w:rsidRDefault="001E41F3">
            <w:pPr>
              <w:pStyle w:val="CRCoverPage"/>
              <w:spacing w:after="0"/>
              <w:ind w:left="99"/>
              <w:rPr>
                <w:noProof/>
              </w:rPr>
            </w:pPr>
          </w:p>
        </w:tc>
      </w:tr>
      <w:tr w:rsidR="001E41F3" w14:paraId="535D7DA7" w14:textId="77777777" w:rsidTr="00547111">
        <w:tc>
          <w:tcPr>
            <w:tcW w:w="2694" w:type="dxa"/>
            <w:gridSpan w:val="2"/>
            <w:tcBorders>
              <w:left w:val="single" w:sz="4" w:space="0" w:color="auto"/>
            </w:tcBorders>
          </w:tcPr>
          <w:p w14:paraId="06E622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2549D" w14:textId="77777777"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4D6B7" w14:textId="77777777" w:rsidR="001E41F3" w:rsidRPr="00870127" w:rsidRDefault="00AF1A6F">
            <w:pPr>
              <w:pStyle w:val="CRCoverPage"/>
              <w:spacing w:after="0"/>
              <w:jc w:val="center"/>
              <w:rPr>
                <w:b/>
                <w:caps/>
                <w:noProof/>
              </w:rPr>
            </w:pPr>
            <w:r w:rsidRPr="00870127">
              <w:rPr>
                <w:b/>
                <w:caps/>
                <w:noProof/>
              </w:rPr>
              <w:t>X</w:t>
            </w:r>
          </w:p>
        </w:tc>
        <w:tc>
          <w:tcPr>
            <w:tcW w:w="2977" w:type="dxa"/>
            <w:gridSpan w:val="4"/>
          </w:tcPr>
          <w:p w14:paraId="21ADEF7E" w14:textId="77777777" w:rsidR="001E41F3" w:rsidRPr="00870127" w:rsidRDefault="001E41F3">
            <w:pPr>
              <w:pStyle w:val="CRCoverPage"/>
              <w:tabs>
                <w:tab w:val="right" w:pos="2893"/>
              </w:tabs>
              <w:spacing w:after="0"/>
              <w:rPr>
                <w:noProof/>
              </w:rPr>
            </w:pPr>
            <w:r w:rsidRPr="00870127">
              <w:rPr>
                <w:noProof/>
              </w:rPr>
              <w:t xml:space="preserve"> Other core specifications</w:t>
            </w:r>
            <w:r w:rsidRPr="00870127">
              <w:rPr>
                <w:noProof/>
              </w:rPr>
              <w:tab/>
            </w:r>
          </w:p>
        </w:tc>
        <w:tc>
          <w:tcPr>
            <w:tcW w:w="3401" w:type="dxa"/>
            <w:gridSpan w:val="3"/>
            <w:tcBorders>
              <w:right w:val="single" w:sz="4" w:space="0" w:color="auto"/>
            </w:tcBorders>
            <w:shd w:val="pct30" w:color="FFFF00" w:fill="auto"/>
          </w:tcPr>
          <w:p w14:paraId="28C9736A" w14:textId="77777777" w:rsidR="001E41F3" w:rsidRPr="00870127" w:rsidRDefault="00145D43">
            <w:pPr>
              <w:pStyle w:val="CRCoverPage"/>
              <w:spacing w:after="0"/>
              <w:ind w:left="99"/>
              <w:rPr>
                <w:noProof/>
              </w:rPr>
            </w:pPr>
            <w:r w:rsidRPr="00870127">
              <w:rPr>
                <w:noProof/>
              </w:rPr>
              <w:t xml:space="preserve">TS/TR ... CR ... </w:t>
            </w:r>
          </w:p>
        </w:tc>
      </w:tr>
      <w:tr w:rsidR="001E41F3" w14:paraId="69C40011" w14:textId="77777777" w:rsidTr="00547111">
        <w:tc>
          <w:tcPr>
            <w:tcW w:w="2694" w:type="dxa"/>
            <w:gridSpan w:val="2"/>
            <w:tcBorders>
              <w:left w:val="single" w:sz="4" w:space="0" w:color="auto"/>
            </w:tcBorders>
          </w:tcPr>
          <w:p w14:paraId="44AA48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8F310" w14:textId="77777777"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184ED" w14:textId="77777777" w:rsidR="001E41F3" w:rsidRPr="00870127" w:rsidRDefault="00AF1A6F">
            <w:pPr>
              <w:pStyle w:val="CRCoverPage"/>
              <w:spacing w:after="0"/>
              <w:jc w:val="center"/>
              <w:rPr>
                <w:b/>
                <w:caps/>
                <w:noProof/>
              </w:rPr>
            </w:pPr>
            <w:r w:rsidRPr="00870127">
              <w:rPr>
                <w:b/>
                <w:caps/>
                <w:noProof/>
              </w:rPr>
              <w:t>X</w:t>
            </w:r>
          </w:p>
        </w:tc>
        <w:tc>
          <w:tcPr>
            <w:tcW w:w="2977" w:type="dxa"/>
            <w:gridSpan w:val="4"/>
          </w:tcPr>
          <w:p w14:paraId="47656950" w14:textId="77777777" w:rsidR="001E41F3" w:rsidRPr="00870127" w:rsidRDefault="001E41F3">
            <w:pPr>
              <w:pStyle w:val="CRCoverPage"/>
              <w:spacing w:after="0"/>
              <w:rPr>
                <w:noProof/>
              </w:rPr>
            </w:pPr>
            <w:r w:rsidRPr="00870127">
              <w:rPr>
                <w:noProof/>
              </w:rPr>
              <w:t xml:space="preserve"> Test specifications</w:t>
            </w:r>
          </w:p>
        </w:tc>
        <w:tc>
          <w:tcPr>
            <w:tcW w:w="3401" w:type="dxa"/>
            <w:gridSpan w:val="3"/>
            <w:tcBorders>
              <w:right w:val="single" w:sz="4" w:space="0" w:color="auto"/>
            </w:tcBorders>
            <w:shd w:val="pct30" w:color="FFFF00" w:fill="auto"/>
          </w:tcPr>
          <w:p w14:paraId="18860D96" w14:textId="77777777" w:rsidR="001E41F3" w:rsidRPr="00870127" w:rsidRDefault="00145D43">
            <w:pPr>
              <w:pStyle w:val="CRCoverPage"/>
              <w:spacing w:after="0"/>
              <w:ind w:left="99"/>
              <w:rPr>
                <w:noProof/>
              </w:rPr>
            </w:pPr>
            <w:r w:rsidRPr="00870127">
              <w:rPr>
                <w:noProof/>
              </w:rPr>
              <w:t xml:space="preserve">TS/TR ... CR ... </w:t>
            </w:r>
          </w:p>
        </w:tc>
      </w:tr>
      <w:tr w:rsidR="001E41F3" w14:paraId="48E3F419" w14:textId="77777777" w:rsidTr="00547111">
        <w:tc>
          <w:tcPr>
            <w:tcW w:w="2694" w:type="dxa"/>
            <w:gridSpan w:val="2"/>
            <w:tcBorders>
              <w:left w:val="single" w:sz="4" w:space="0" w:color="auto"/>
            </w:tcBorders>
          </w:tcPr>
          <w:p w14:paraId="1F437E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568EF6" w14:textId="77777777"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7725F" w14:textId="77777777" w:rsidR="001E41F3" w:rsidRPr="00870127" w:rsidRDefault="00AF1A6F">
            <w:pPr>
              <w:pStyle w:val="CRCoverPage"/>
              <w:spacing w:after="0"/>
              <w:jc w:val="center"/>
              <w:rPr>
                <w:b/>
                <w:caps/>
                <w:noProof/>
              </w:rPr>
            </w:pPr>
            <w:r w:rsidRPr="00870127">
              <w:rPr>
                <w:b/>
                <w:caps/>
                <w:noProof/>
              </w:rPr>
              <w:t>X</w:t>
            </w:r>
          </w:p>
        </w:tc>
        <w:tc>
          <w:tcPr>
            <w:tcW w:w="2977" w:type="dxa"/>
            <w:gridSpan w:val="4"/>
          </w:tcPr>
          <w:p w14:paraId="12AB7BDC" w14:textId="77777777" w:rsidR="001E41F3" w:rsidRPr="00870127" w:rsidRDefault="001E41F3">
            <w:pPr>
              <w:pStyle w:val="CRCoverPage"/>
              <w:spacing w:after="0"/>
              <w:rPr>
                <w:noProof/>
              </w:rPr>
            </w:pPr>
            <w:r w:rsidRPr="00870127">
              <w:rPr>
                <w:noProof/>
              </w:rPr>
              <w:t xml:space="preserve"> O&amp;M Specifications</w:t>
            </w:r>
          </w:p>
        </w:tc>
        <w:tc>
          <w:tcPr>
            <w:tcW w:w="3401" w:type="dxa"/>
            <w:gridSpan w:val="3"/>
            <w:tcBorders>
              <w:right w:val="single" w:sz="4" w:space="0" w:color="auto"/>
            </w:tcBorders>
            <w:shd w:val="pct30" w:color="FFFF00" w:fill="auto"/>
          </w:tcPr>
          <w:p w14:paraId="57BB5620" w14:textId="77777777" w:rsidR="001E41F3" w:rsidRPr="00870127" w:rsidRDefault="00145D43">
            <w:pPr>
              <w:pStyle w:val="CRCoverPage"/>
              <w:spacing w:after="0"/>
              <w:ind w:left="99"/>
              <w:rPr>
                <w:noProof/>
              </w:rPr>
            </w:pPr>
            <w:r w:rsidRPr="00870127">
              <w:rPr>
                <w:noProof/>
              </w:rPr>
              <w:t>TS</w:t>
            </w:r>
            <w:r w:rsidR="000A6394" w:rsidRPr="00870127">
              <w:rPr>
                <w:noProof/>
              </w:rPr>
              <w:t xml:space="preserve">/TR ... CR ... </w:t>
            </w:r>
          </w:p>
        </w:tc>
      </w:tr>
      <w:tr w:rsidR="001E41F3" w14:paraId="37983204" w14:textId="77777777" w:rsidTr="008863B9">
        <w:tc>
          <w:tcPr>
            <w:tcW w:w="2694" w:type="dxa"/>
            <w:gridSpan w:val="2"/>
            <w:tcBorders>
              <w:left w:val="single" w:sz="4" w:space="0" w:color="auto"/>
            </w:tcBorders>
          </w:tcPr>
          <w:p w14:paraId="6C184131" w14:textId="77777777" w:rsidR="001E41F3" w:rsidRDefault="001E41F3">
            <w:pPr>
              <w:pStyle w:val="CRCoverPage"/>
              <w:spacing w:after="0"/>
              <w:rPr>
                <w:b/>
                <w:i/>
                <w:noProof/>
              </w:rPr>
            </w:pPr>
          </w:p>
        </w:tc>
        <w:tc>
          <w:tcPr>
            <w:tcW w:w="6946" w:type="dxa"/>
            <w:gridSpan w:val="9"/>
            <w:tcBorders>
              <w:right w:val="single" w:sz="4" w:space="0" w:color="auto"/>
            </w:tcBorders>
          </w:tcPr>
          <w:p w14:paraId="7989D408" w14:textId="77777777" w:rsidR="001E41F3" w:rsidRPr="00870127" w:rsidRDefault="001E41F3">
            <w:pPr>
              <w:pStyle w:val="CRCoverPage"/>
              <w:spacing w:after="0"/>
              <w:rPr>
                <w:noProof/>
              </w:rPr>
            </w:pPr>
          </w:p>
        </w:tc>
      </w:tr>
      <w:tr w:rsidR="001E41F3" w14:paraId="21494B40" w14:textId="77777777" w:rsidTr="008863B9">
        <w:tc>
          <w:tcPr>
            <w:tcW w:w="2694" w:type="dxa"/>
            <w:gridSpan w:val="2"/>
            <w:tcBorders>
              <w:left w:val="single" w:sz="4" w:space="0" w:color="auto"/>
              <w:bottom w:val="single" w:sz="4" w:space="0" w:color="auto"/>
            </w:tcBorders>
          </w:tcPr>
          <w:p w14:paraId="64C387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3A3D2A" w14:textId="77777777" w:rsidR="001E41F3" w:rsidRPr="00870127" w:rsidRDefault="001E41F3">
            <w:pPr>
              <w:pStyle w:val="CRCoverPage"/>
              <w:spacing w:after="0"/>
              <w:ind w:left="100"/>
              <w:rPr>
                <w:noProof/>
              </w:rPr>
            </w:pPr>
          </w:p>
        </w:tc>
      </w:tr>
      <w:tr w:rsidR="008863B9" w:rsidRPr="008863B9" w14:paraId="4EE66262" w14:textId="77777777" w:rsidTr="008863B9">
        <w:tc>
          <w:tcPr>
            <w:tcW w:w="2694" w:type="dxa"/>
            <w:gridSpan w:val="2"/>
            <w:tcBorders>
              <w:top w:val="single" w:sz="4" w:space="0" w:color="auto"/>
              <w:bottom w:val="single" w:sz="4" w:space="0" w:color="auto"/>
            </w:tcBorders>
          </w:tcPr>
          <w:p w14:paraId="13D8AB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E9BA8" w14:textId="77777777" w:rsidR="008863B9" w:rsidRPr="008863B9" w:rsidRDefault="008863B9">
            <w:pPr>
              <w:pStyle w:val="CRCoverPage"/>
              <w:spacing w:after="0"/>
              <w:ind w:left="100"/>
              <w:rPr>
                <w:noProof/>
                <w:sz w:val="8"/>
                <w:szCs w:val="8"/>
              </w:rPr>
            </w:pPr>
          </w:p>
        </w:tc>
      </w:tr>
      <w:tr w:rsidR="008863B9" w14:paraId="11E546C0" w14:textId="77777777" w:rsidTr="008863B9">
        <w:tc>
          <w:tcPr>
            <w:tcW w:w="2694" w:type="dxa"/>
            <w:gridSpan w:val="2"/>
            <w:tcBorders>
              <w:top w:val="single" w:sz="4" w:space="0" w:color="auto"/>
              <w:left w:val="single" w:sz="4" w:space="0" w:color="auto"/>
              <w:bottom w:val="single" w:sz="4" w:space="0" w:color="auto"/>
            </w:tcBorders>
          </w:tcPr>
          <w:p w14:paraId="775928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96F72" w14:textId="5719B294" w:rsidR="008863B9" w:rsidRDefault="00ED3AFA">
            <w:pPr>
              <w:pStyle w:val="CRCoverPage"/>
              <w:spacing w:after="0"/>
              <w:ind w:left="100"/>
              <w:rPr>
                <w:noProof/>
                <w:lang w:eastAsia="zh-CN"/>
              </w:rPr>
            </w:pPr>
            <w:r>
              <w:rPr>
                <w:rFonts w:hint="eastAsia"/>
                <w:noProof/>
                <w:lang w:eastAsia="zh-CN"/>
              </w:rPr>
              <w:t>S</w:t>
            </w:r>
            <w:r>
              <w:rPr>
                <w:noProof/>
                <w:lang w:eastAsia="zh-CN"/>
              </w:rPr>
              <w:t>2-1908878</w:t>
            </w:r>
          </w:p>
        </w:tc>
      </w:tr>
    </w:tbl>
    <w:p w14:paraId="23D80187" w14:textId="77777777" w:rsidR="001E41F3" w:rsidRDefault="001E41F3">
      <w:pPr>
        <w:pStyle w:val="CRCoverPage"/>
        <w:spacing w:after="0"/>
        <w:rPr>
          <w:noProof/>
          <w:sz w:val="8"/>
          <w:szCs w:val="8"/>
        </w:rPr>
      </w:pPr>
    </w:p>
    <w:p w14:paraId="30BF605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01B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B4DB39" w14:textId="77777777" w:rsidR="001D1371" w:rsidRDefault="001D1371" w:rsidP="001D1371">
      <w:pPr>
        <w:pStyle w:val="4"/>
      </w:pPr>
      <w:bookmarkStart w:id="4" w:name="_Toc5029314"/>
      <w:bookmarkStart w:id="5" w:name="_Toc11137286"/>
      <w:bookmarkEnd w:id="3"/>
      <w:r>
        <w:t>4.13.6.1</w:t>
      </w:r>
      <w:r>
        <w:tab/>
        <w:t>EPS fallback for IMS voice</w:t>
      </w:r>
      <w:bookmarkEnd w:id="4"/>
    </w:p>
    <w:p w14:paraId="054AD3EE" w14:textId="77777777" w:rsidR="001D1371" w:rsidRDefault="001D1371" w:rsidP="001D1371">
      <w:r>
        <w:t>Figure 4.13.6.1-1 describes the EPS fallback procedure for IMS voice.</w:t>
      </w:r>
    </w:p>
    <w:p w14:paraId="41AD59DC" w14:textId="77777777" w:rsidR="006E6F45" w:rsidRDefault="006E6F45" w:rsidP="006E6F45">
      <w:pPr>
        <w:rPr>
          <w:lang w:eastAsia="x-none"/>
        </w:rPr>
      </w:pPr>
      <w:r>
        <w:rPr>
          <w:lang w:eastAsia="x-none"/>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5D3320" w14:textId="5294D844" w:rsidR="006E6F45" w:rsidRDefault="006E6F45" w:rsidP="006E6F45">
      <w:pPr>
        <w:rPr>
          <w:ins w:id="6" w:author="Huawei" w:date="2019-09-20T11:41:00Z"/>
        </w:rPr>
      </w:pPr>
      <w:r>
        <w:rPr>
          <w:lang w:eastAsia="x-none"/>
        </w:rPr>
        <w:t xml:space="preserve"> </w:t>
      </w:r>
      <w:r>
        <w:rPr>
          <w:lang w:eastAsia="x-none"/>
        </w:rPr>
        <w:tab/>
      </w:r>
      <w:r>
        <w:rPr>
          <w:lang w:eastAsia="x-none"/>
        </w:rPr>
        <w:tab/>
        <w:t xml:space="preserve"> </w:t>
      </w:r>
      <w:bookmarkStart w:id="7" w:name="_MON_1630168904"/>
      <w:bookmarkEnd w:id="7"/>
      <w:del w:id="8" w:author="Huawei" w:date="2019-09-20T11:41:00Z">
        <w:r w:rsidRPr="00486F00" w:rsidDel="00AC0643">
          <w:object w:dxaOrig="9934" w:dyaOrig="7615" w14:anchorId="73F93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5pt;height:306.85pt" o:ole="">
              <v:imagedata r:id="rId13" o:title=""/>
            </v:shape>
            <o:OLEObject Type="Embed" ProgID="Word.Picture.8" ShapeID="_x0000_i1025" DrawAspect="Content" ObjectID="_1634738108" r:id="rId14"/>
          </w:object>
        </w:r>
      </w:del>
    </w:p>
    <w:bookmarkStart w:id="9" w:name="_MON_1630430159"/>
    <w:bookmarkEnd w:id="9"/>
    <w:p w14:paraId="289E681D" w14:textId="63E59F60" w:rsidR="00AC0643" w:rsidRDefault="00AC0643">
      <w:pPr>
        <w:jc w:val="center"/>
        <w:rPr>
          <w:lang w:eastAsia="x-none"/>
        </w:rPr>
        <w:pPrChange w:id="10" w:author="Huawei" w:date="2019-09-20T11:41:00Z">
          <w:pPr/>
        </w:pPrChange>
      </w:pPr>
      <w:ins w:id="11" w:author="Huawei" w:date="2019-09-20T11:41:00Z">
        <w:r w:rsidRPr="00486F00">
          <w:object w:dxaOrig="9934" w:dyaOrig="7615" w14:anchorId="434C5F02">
            <v:shape id="_x0000_i1026" type="#_x0000_t75" style="width:400.55pt;height:306.85pt" o:ole="">
              <v:imagedata r:id="rId15" o:title=""/>
            </v:shape>
            <o:OLEObject Type="Embed" ProgID="Word.Picture.8" ShapeID="_x0000_i1026" DrawAspect="Content" ObjectID="_1634738109" r:id="rId16"/>
          </w:object>
        </w:r>
      </w:ins>
    </w:p>
    <w:p w14:paraId="3C7F232C" w14:textId="77777777" w:rsidR="006E6F45" w:rsidRDefault="006E6F45" w:rsidP="006E6F45">
      <w:pPr>
        <w:rPr>
          <w:lang w:eastAsia="x-none"/>
        </w:rPr>
      </w:pPr>
      <w:r>
        <w:rPr>
          <w:lang w:eastAsia="x-none"/>
        </w:rPr>
        <w:t>Figure 4.13.6.1-1: EPS Fallback for IMS voice</w:t>
      </w:r>
    </w:p>
    <w:p w14:paraId="747532F0" w14:textId="77777777" w:rsidR="006E6F45" w:rsidRDefault="006E6F45" w:rsidP="006E6F45">
      <w:pPr>
        <w:rPr>
          <w:lang w:eastAsia="x-none"/>
        </w:rPr>
      </w:pPr>
      <w:r>
        <w:rPr>
          <w:lang w:eastAsia="x-none"/>
        </w:rPr>
        <w:t>1.</w:t>
      </w:r>
      <w:r>
        <w:rPr>
          <w:lang w:eastAsia="x-none"/>
        </w:rPr>
        <w:tab/>
        <w:t>UE camps on NG-RAN in the 5GS and an MO or MT IMS voice session establishment has been initiated.</w:t>
      </w:r>
    </w:p>
    <w:p w14:paraId="4F3006DD" w14:textId="77777777" w:rsidR="006E6F45" w:rsidRDefault="006E6F45" w:rsidP="006E6F45">
      <w:pPr>
        <w:rPr>
          <w:lang w:eastAsia="x-none"/>
        </w:rPr>
      </w:pPr>
      <w:r>
        <w:rPr>
          <w:lang w:eastAsia="x-none"/>
        </w:rPr>
        <w:t>2.</w:t>
      </w:r>
      <w:r>
        <w:rPr>
          <w:lang w:eastAsia="x-none"/>
        </w:rPr>
        <w:tab/>
        <w:t>Network initiated PDU Session modification to setup QoS flow for voice reaches the NG-RAN (see N2 PDU Session Request in clause 4.3.3).</w:t>
      </w:r>
    </w:p>
    <w:p w14:paraId="0D1779A4" w14:textId="0A6D6778" w:rsidR="00AC0643" w:rsidDel="00E774EA" w:rsidRDefault="00505C5A" w:rsidP="00E774EA">
      <w:pPr>
        <w:rPr>
          <w:del w:id="12" w:author="Huawei" w:date="2019-09-20T11:47:00Z"/>
        </w:rPr>
      </w:pPr>
      <w:ins w:id="13" w:author="Huawei" w:date="2019-09-20T11:01:00Z">
        <w:r>
          <w:rPr>
            <w:lang w:eastAsia="x-none"/>
          </w:rPr>
          <w:t>2a</w:t>
        </w:r>
        <w:r w:rsidR="00BA6B5C">
          <w:rPr>
            <w:lang w:eastAsia="x-none"/>
          </w:rPr>
          <w:t>.</w:t>
        </w:r>
      </w:ins>
      <w:ins w:id="14" w:author="Huawei" w:date="2019-09-20T11:23:00Z">
        <w:r w:rsidR="00BA6B5C">
          <w:rPr>
            <w:lang w:eastAsia="x-none"/>
          </w:rPr>
          <w:t xml:space="preserve"> </w:t>
        </w:r>
      </w:ins>
      <w:ins w:id="15" w:author="Huawei" w:date="2019-09-20T11:38:00Z">
        <w:r w:rsidR="00AC0643">
          <w:rPr>
            <w:lang w:eastAsia="x-none"/>
          </w:rPr>
          <w:t>Optionally, t</w:t>
        </w:r>
      </w:ins>
      <w:ins w:id="16" w:author="Huawei" w:date="2019-09-20T11:23:00Z">
        <w:r w:rsidR="00BA6B5C">
          <w:rPr>
            <w:lang w:eastAsia="x-none"/>
          </w:rPr>
          <w:t xml:space="preserve">he IMS </w:t>
        </w:r>
      </w:ins>
      <w:ins w:id="17" w:author="Huawei" w:date="2019-09-20T11:38:00Z">
        <w:r w:rsidR="00AC0643">
          <w:rPr>
            <w:lang w:eastAsia="x-none"/>
          </w:rPr>
          <w:t xml:space="preserve">may </w:t>
        </w:r>
      </w:ins>
      <w:ins w:id="18" w:author="Huawei" w:date="2019-09-20T11:23:00Z">
        <w:r w:rsidR="00BA6B5C">
          <w:rPr>
            <w:lang w:eastAsia="x-none"/>
          </w:rPr>
          <w:t xml:space="preserve">continue </w:t>
        </w:r>
      </w:ins>
      <w:ins w:id="19" w:author="Huawei" w:date="2019-09-20T11:24:00Z">
        <w:r w:rsidR="00BA6B5C">
          <w:rPr>
            <w:lang w:eastAsia="x-none"/>
          </w:rPr>
          <w:t>the subsequent procedure</w:t>
        </w:r>
      </w:ins>
      <w:ins w:id="20" w:author="Huawei" w:date="2019-09-20T11:25:00Z">
        <w:r w:rsidR="002567F4">
          <w:rPr>
            <w:lang w:eastAsia="x-none"/>
          </w:rPr>
          <w:t xml:space="preserve"> after initiating QoS Flow setup towards 5GC.</w:t>
        </w:r>
      </w:ins>
    </w:p>
    <w:p w14:paraId="36AB76AF" w14:textId="5C954118" w:rsidR="00E774EA" w:rsidRPr="00E774EA" w:rsidRDefault="00E774EA">
      <w:pPr>
        <w:pStyle w:val="NO"/>
        <w:rPr>
          <w:ins w:id="21" w:author="Huawei" w:date="2019-09-20T11:47:00Z"/>
        </w:rPr>
        <w:pPrChange w:id="22" w:author="Huawei" w:date="2019-09-20T11:47:00Z">
          <w:pPr/>
        </w:pPrChange>
      </w:pPr>
      <w:ins w:id="23" w:author="Huawei" w:date="2019-09-20T11:48:00Z">
        <w:r>
          <w:t>N</w:t>
        </w:r>
      </w:ins>
      <w:ins w:id="24" w:author="Huawei" w:date="2019-09-20T11:47:00Z">
        <w:r w:rsidRPr="009E0DE1">
          <w:t>OTE:</w:t>
        </w:r>
        <w:r w:rsidRPr="009E0DE1">
          <w:tab/>
        </w:r>
        <w:r>
          <w:t>To support some location based service</w:t>
        </w:r>
      </w:ins>
      <w:ins w:id="25" w:author="Huawei" w:date="2019-09-20T11:48:00Z">
        <w:r>
          <w:t xml:space="preserve"> in IMS</w:t>
        </w:r>
      </w:ins>
      <w:ins w:id="26" w:author="Huawei" w:date="2019-09-20T11:47:00Z">
        <w:r w:rsidRPr="00B14111">
          <w:t xml:space="preserve">, </w:t>
        </w:r>
        <w:r>
          <w:t>e.g. Call Barring, Charging, and so on, the</w:t>
        </w:r>
        <w:r w:rsidRPr="00B14111">
          <w:t xml:space="preserve"> IMS </w:t>
        </w:r>
        <w:r>
          <w:t>needs to retrieve</w:t>
        </w:r>
        <w:r w:rsidRPr="009E0DE1">
          <w:t xml:space="preserve"> </w:t>
        </w:r>
      </w:ins>
      <w:ins w:id="27" w:author="Huawei" w:date="2019-09-20T11:48:00Z">
        <w:r>
          <w:t>the UE location information, if not available yet, before continuing the subsequent procedure.</w:t>
        </w:r>
      </w:ins>
    </w:p>
    <w:p w14:paraId="65F2344A" w14:textId="77777777" w:rsidR="006E6F45" w:rsidRDefault="006E6F45" w:rsidP="006E6F45">
      <w:pPr>
        <w:rPr>
          <w:lang w:eastAsia="x-none"/>
        </w:rPr>
      </w:pPr>
      <w:r>
        <w:rPr>
          <w:lang w:eastAsia="x-none"/>
        </w:rPr>
        <w:t>3.</w:t>
      </w:r>
      <w:r>
        <w:rPr>
          <w:lang w:eastAsia="x-none"/>
        </w:rP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17CCF76B" w14:textId="77777777" w:rsidR="006E6F45" w:rsidRDefault="006E6F45" w:rsidP="006E6F45">
      <w:pPr>
        <w:rPr>
          <w:lang w:eastAsia="x-none"/>
        </w:rPr>
      </w:pPr>
      <w:r>
        <w:rPr>
          <w:lang w:eastAsia="x-none"/>
        </w:rPr>
        <w:tab/>
        <w:t>NG -RAN may initiate measurement report solicitation from the UE including E-UTRAN as target.</w:t>
      </w:r>
    </w:p>
    <w:p w14:paraId="2D3C7301" w14:textId="77777777" w:rsidR="006E6F45" w:rsidRDefault="006E6F45" w:rsidP="006E6F45">
      <w:pPr>
        <w:rPr>
          <w:lang w:eastAsia="x-none"/>
        </w:rPr>
      </w:pPr>
      <w:r>
        <w:rPr>
          <w:lang w:eastAsia="x-none"/>
        </w:rPr>
        <w:t>NOTE 1:</w:t>
      </w:r>
      <w:r>
        <w:rPr>
          <w:lang w:eastAsia="x-none"/>
        </w:rPr>
        <w:tab/>
        <w:t>If AMF has indicated that "Redirection for EPS fallback for voice is not possible", then AN Release via inter-system redirection to EPS is not performed in step 5.</w:t>
      </w:r>
    </w:p>
    <w:p w14:paraId="0314AA82" w14:textId="77777777" w:rsidR="006E6F45" w:rsidRDefault="006E6F45" w:rsidP="006E6F45">
      <w:pPr>
        <w:rPr>
          <w:lang w:eastAsia="x-none"/>
        </w:rPr>
      </w:pPr>
      <w:r>
        <w:rPr>
          <w:lang w:eastAsia="x-none"/>
        </w:rPr>
        <w:t>4.</w:t>
      </w:r>
      <w:r>
        <w:rPr>
          <w:lang w:eastAsia="x-none"/>
        </w:rP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ADDF918" w14:textId="77777777" w:rsidR="006E6F45" w:rsidRDefault="006E6F45" w:rsidP="006E6F45">
      <w:pPr>
        <w:rPr>
          <w:lang w:eastAsia="x-none"/>
        </w:rPr>
      </w:pPr>
      <w:r>
        <w:rPr>
          <w:lang w:eastAsia="x-none"/>
        </w:rPr>
        <w:t>5.</w:t>
      </w:r>
      <w:r>
        <w:rPr>
          <w:lang w:eastAsia="x-none"/>
        </w:rPr>
        <w:tab/>
        <w:t>NG-RAN initiates either handover (see clause 4.11.1.2.1), or AN Release via inter-system redirection to EPS (see clause 4.2.6 and clause 4.11.1.3.2), taking into account UE capabilities. The PGW-C+SMF reports change of the RAT type if subscribed by PCF as specified in clause 4.11.1.2.1, or clause 4.11.1.3.2.6.</w:t>
      </w:r>
      <w:r>
        <w:rPr>
          <w:lang w:eastAsia="x-none"/>
        </w:rPr>
        <w:tab/>
        <w:t>When the UE is connected to EPS, either 6a or 6b is executed</w:t>
      </w:r>
    </w:p>
    <w:p w14:paraId="40A9EC95" w14:textId="77777777" w:rsidR="006E6F45" w:rsidRDefault="006E6F45" w:rsidP="006E6F45">
      <w:pPr>
        <w:rPr>
          <w:lang w:eastAsia="x-none"/>
        </w:rPr>
      </w:pPr>
      <w:r>
        <w:rPr>
          <w:lang w:eastAsia="x-none"/>
        </w:rPr>
        <w:t>6a.</w:t>
      </w:r>
      <w:r>
        <w:rPr>
          <w:lang w:eastAsia="x-none"/>
        </w:rPr>
        <w:tab/>
        <w:t>In the case of 5GS to EPS handover, see clause 4.11.1.2.1, and in the case of inter-system redirection to EPS with N26 interface, see clause 4.11.1.3.2. In either case the UE initiates TAU procedure; or</w:t>
      </w:r>
    </w:p>
    <w:p w14:paraId="51E5D8F5" w14:textId="77777777" w:rsidR="006E6F45" w:rsidRDefault="006E6F45" w:rsidP="006E6F45">
      <w:pPr>
        <w:rPr>
          <w:lang w:eastAsia="x-none"/>
        </w:rPr>
      </w:pPr>
      <w:r>
        <w:rPr>
          <w:lang w:eastAsia="x-none"/>
        </w:rPr>
        <w:lastRenderedPageBreak/>
        <w:t>6b.</w:t>
      </w:r>
      <w:r>
        <w:rPr>
          <w:lang w:eastAsia="x-none"/>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9C11E1F" w14:textId="77777777" w:rsidR="006E6F45" w:rsidRDefault="006E6F45" w:rsidP="006E6F45">
      <w:pPr>
        <w:rPr>
          <w:lang w:eastAsia="x-none"/>
        </w:rPr>
      </w:pPr>
      <w:r>
        <w:rPr>
          <w:lang w:eastAsia="x-none"/>
        </w:rP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00AD736B" w14:textId="77777777" w:rsidR="006E6F45" w:rsidRDefault="006E6F45" w:rsidP="006E6F45">
      <w:pPr>
        <w:rPr>
          <w:lang w:eastAsia="x-none"/>
        </w:rPr>
      </w:pPr>
      <w:r>
        <w:rPr>
          <w:lang w:eastAsia="x-none"/>
        </w:rPr>
        <w:t>7.</w:t>
      </w:r>
      <w:r>
        <w:rPr>
          <w:lang w:eastAsia="x-none"/>
        </w:rPr>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9316F92" w14:textId="77777777" w:rsidR="006E6F45" w:rsidRDefault="006E6F45" w:rsidP="006E6F45">
      <w:pPr>
        <w:rPr>
          <w:lang w:eastAsia="x-none"/>
        </w:rPr>
      </w:pPr>
      <w:r>
        <w:rPr>
          <w:lang w:eastAsia="x-none"/>
        </w:rPr>
        <w:t>8.</w:t>
      </w:r>
      <w:r>
        <w:rPr>
          <w:lang w:eastAsia="x-none"/>
        </w:rPr>
        <w:tab/>
        <w:t>The IMS voice session establishment is continued.</w:t>
      </w:r>
    </w:p>
    <w:p w14:paraId="1891E126" w14:textId="77777777" w:rsidR="006E6F45" w:rsidRDefault="006E6F45" w:rsidP="006E6F45">
      <w:pPr>
        <w:rPr>
          <w:lang w:eastAsia="x-none"/>
        </w:rPr>
      </w:pPr>
      <w:r>
        <w:rPr>
          <w:lang w:eastAsia="x-none"/>
        </w:rPr>
        <w:t>At least for the duration of the voice call in EPS the E-UTRAN is configured to not trigger any handover to 5GS.</w:t>
      </w:r>
    </w:p>
    <w:bookmarkEnd w:id="5"/>
    <w:p w14:paraId="7CF30238" w14:textId="2637257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A92644" w14:textId="77777777" w:rsidR="00993051" w:rsidRDefault="00993051"/>
    <w:p w14:paraId="212DC55D" w14:textId="77777777" w:rsidR="00993051" w:rsidRDefault="00813184">
      <w:pPr>
        <w:rPr>
          <w:noProof/>
          <w:lang w:eastAsia="zh-CN"/>
        </w:rPr>
      </w:pPr>
      <w:r>
        <w:rPr>
          <w:rFonts w:hint="eastAsia"/>
          <w:noProof/>
          <w:lang w:eastAsia="zh-CN"/>
        </w:rPr>
        <w:t xml:space="preserve"> </w:t>
      </w:r>
    </w:p>
    <w:sectPr w:rsidR="009930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8FDBB" w14:textId="77777777" w:rsidR="005C0972" w:rsidRDefault="005C0972">
      <w:r>
        <w:separator/>
      </w:r>
    </w:p>
  </w:endnote>
  <w:endnote w:type="continuationSeparator" w:id="0">
    <w:p w14:paraId="33B209AB" w14:textId="77777777" w:rsidR="005C0972" w:rsidRDefault="005C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A219F" w14:textId="77777777" w:rsidR="005C0972" w:rsidRDefault="005C0972">
      <w:r>
        <w:separator/>
      </w:r>
    </w:p>
  </w:footnote>
  <w:footnote w:type="continuationSeparator" w:id="0">
    <w:p w14:paraId="4FA73DDC" w14:textId="77777777" w:rsidR="005C0972" w:rsidRDefault="005C0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9CC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D3FC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BA8C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D75C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4C7D11"/>
    <w:multiLevelType w:val="hybridMultilevel"/>
    <w:tmpl w:val="C8D2A06E"/>
    <w:lvl w:ilvl="0" w:tplc="5C6C13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C03A5B"/>
    <w:multiLevelType w:val="hybridMultilevel"/>
    <w:tmpl w:val="5A98F516"/>
    <w:lvl w:ilvl="0" w:tplc="2206AF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43F4B04"/>
    <w:multiLevelType w:val="hybridMultilevel"/>
    <w:tmpl w:val="E722B186"/>
    <w:lvl w:ilvl="0" w:tplc="E158A42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79"/>
    <w:rsid w:val="00022E4A"/>
    <w:rsid w:val="0003678C"/>
    <w:rsid w:val="00086F9A"/>
    <w:rsid w:val="000A6394"/>
    <w:rsid w:val="000B7FED"/>
    <w:rsid w:val="000C038A"/>
    <w:rsid w:val="000C6598"/>
    <w:rsid w:val="000E31D5"/>
    <w:rsid w:val="000E52B5"/>
    <w:rsid w:val="00145D43"/>
    <w:rsid w:val="0014631F"/>
    <w:rsid w:val="0018525F"/>
    <w:rsid w:val="001926D7"/>
    <w:rsid w:val="00192C46"/>
    <w:rsid w:val="001A08B3"/>
    <w:rsid w:val="001A7B60"/>
    <w:rsid w:val="001B52F0"/>
    <w:rsid w:val="001B7A65"/>
    <w:rsid w:val="001D1371"/>
    <w:rsid w:val="001E005B"/>
    <w:rsid w:val="001E41F3"/>
    <w:rsid w:val="00205D72"/>
    <w:rsid w:val="002567F4"/>
    <w:rsid w:val="0026004D"/>
    <w:rsid w:val="002640DD"/>
    <w:rsid w:val="00275D12"/>
    <w:rsid w:val="00284FEB"/>
    <w:rsid w:val="002860C4"/>
    <w:rsid w:val="002B5741"/>
    <w:rsid w:val="00305409"/>
    <w:rsid w:val="00310244"/>
    <w:rsid w:val="003609EF"/>
    <w:rsid w:val="0036231A"/>
    <w:rsid w:val="00374DD4"/>
    <w:rsid w:val="003808E9"/>
    <w:rsid w:val="0038514E"/>
    <w:rsid w:val="003C259B"/>
    <w:rsid w:val="003E1A36"/>
    <w:rsid w:val="003E609C"/>
    <w:rsid w:val="003E7D28"/>
    <w:rsid w:val="00407210"/>
    <w:rsid w:val="00410371"/>
    <w:rsid w:val="004242F1"/>
    <w:rsid w:val="00452FDC"/>
    <w:rsid w:val="00484201"/>
    <w:rsid w:val="00492272"/>
    <w:rsid w:val="0049600A"/>
    <w:rsid w:val="004B75B7"/>
    <w:rsid w:val="00503DD5"/>
    <w:rsid w:val="00505C5A"/>
    <w:rsid w:val="00514818"/>
    <w:rsid w:val="0051580D"/>
    <w:rsid w:val="00520108"/>
    <w:rsid w:val="00547111"/>
    <w:rsid w:val="00554218"/>
    <w:rsid w:val="00592D74"/>
    <w:rsid w:val="005C0972"/>
    <w:rsid w:val="005C4B61"/>
    <w:rsid w:val="005D2DE0"/>
    <w:rsid w:val="005E2C44"/>
    <w:rsid w:val="005F108E"/>
    <w:rsid w:val="00621188"/>
    <w:rsid w:val="006257ED"/>
    <w:rsid w:val="00631481"/>
    <w:rsid w:val="00655AAD"/>
    <w:rsid w:val="00695808"/>
    <w:rsid w:val="006B46FB"/>
    <w:rsid w:val="006D18D3"/>
    <w:rsid w:val="006E21FB"/>
    <w:rsid w:val="006E6F45"/>
    <w:rsid w:val="0070388D"/>
    <w:rsid w:val="00792342"/>
    <w:rsid w:val="00793EC4"/>
    <w:rsid w:val="007977A8"/>
    <w:rsid w:val="007B512A"/>
    <w:rsid w:val="007C2097"/>
    <w:rsid w:val="007D1670"/>
    <w:rsid w:val="007D6A07"/>
    <w:rsid w:val="007F2012"/>
    <w:rsid w:val="007F7259"/>
    <w:rsid w:val="008040A8"/>
    <w:rsid w:val="00813184"/>
    <w:rsid w:val="008279FA"/>
    <w:rsid w:val="008626E7"/>
    <w:rsid w:val="00862F7B"/>
    <w:rsid w:val="00870127"/>
    <w:rsid w:val="00870EE7"/>
    <w:rsid w:val="008863B9"/>
    <w:rsid w:val="0088753C"/>
    <w:rsid w:val="008A45A6"/>
    <w:rsid w:val="008A6DD7"/>
    <w:rsid w:val="008F686C"/>
    <w:rsid w:val="009148DE"/>
    <w:rsid w:val="00941E30"/>
    <w:rsid w:val="00974D58"/>
    <w:rsid w:val="009777D9"/>
    <w:rsid w:val="00991B88"/>
    <w:rsid w:val="00993051"/>
    <w:rsid w:val="009A5753"/>
    <w:rsid w:val="009A579D"/>
    <w:rsid w:val="009C2677"/>
    <w:rsid w:val="009E1F60"/>
    <w:rsid w:val="009E3297"/>
    <w:rsid w:val="009F299E"/>
    <w:rsid w:val="009F734F"/>
    <w:rsid w:val="00A246B6"/>
    <w:rsid w:val="00A47E70"/>
    <w:rsid w:val="00A50CF0"/>
    <w:rsid w:val="00A7671C"/>
    <w:rsid w:val="00AA2CBC"/>
    <w:rsid w:val="00AC0643"/>
    <w:rsid w:val="00AC5820"/>
    <w:rsid w:val="00AD1CD8"/>
    <w:rsid w:val="00AF1A6F"/>
    <w:rsid w:val="00B068A1"/>
    <w:rsid w:val="00B258BB"/>
    <w:rsid w:val="00B51DB3"/>
    <w:rsid w:val="00B67B97"/>
    <w:rsid w:val="00B830FC"/>
    <w:rsid w:val="00B968C8"/>
    <w:rsid w:val="00BA3EC5"/>
    <w:rsid w:val="00BA51D9"/>
    <w:rsid w:val="00BA6B5C"/>
    <w:rsid w:val="00BB5DFC"/>
    <w:rsid w:val="00BB5F69"/>
    <w:rsid w:val="00BC0E8C"/>
    <w:rsid w:val="00BD279D"/>
    <w:rsid w:val="00BD6BB8"/>
    <w:rsid w:val="00C6184A"/>
    <w:rsid w:val="00C66BA2"/>
    <w:rsid w:val="00C95985"/>
    <w:rsid w:val="00C95F04"/>
    <w:rsid w:val="00CB2F76"/>
    <w:rsid w:val="00CC5026"/>
    <w:rsid w:val="00CC5466"/>
    <w:rsid w:val="00CC68D0"/>
    <w:rsid w:val="00CF3788"/>
    <w:rsid w:val="00D01F77"/>
    <w:rsid w:val="00D03F9A"/>
    <w:rsid w:val="00D06D51"/>
    <w:rsid w:val="00D15E43"/>
    <w:rsid w:val="00D22183"/>
    <w:rsid w:val="00D24991"/>
    <w:rsid w:val="00D257B2"/>
    <w:rsid w:val="00D34D8A"/>
    <w:rsid w:val="00D50255"/>
    <w:rsid w:val="00D66520"/>
    <w:rsid w:val="00DC58AF"/>
    <w:rsid w:val="00DE34CF"/>
    <w:rsid w:val="00E13F3D"/>
    <w:rsid w:val="00E32339"/>
    <w:rsid w:val="00E34898"/>
    <w:rsid w:val="00E533D9"/>
    <w:rsid w:val="00E632FD"/>
    <w:rsid w:val="00E774EA"/>
    <w:rsid w:val="00EB09B7"/>
    <w:rsid w:val="00EB5D99"/>
    <w:rsid w:val="00ED3AFA"/>
    <w:rsid w:val="00EE7D7C"/>
    <w:rsid w:val="00F25D98"/>
    <w:rsid w:val="00F261EF"/>
    <w:rsid w:val="00F300FB"/>
    <w:rsid w:val="00F85F03"/>
    <w:rsid w:val="00F86F5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FBC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57B2"/>
    <w:rPr>
      <w:rFonts w:ascii="Times New Roman" w:hAnsi="Times New Roman"/>
      <w:lang w:val="en-GB" w:eastAsia="en-US"/>
    </w:rPr>
  </w:style>
  <w:style w:type="character" w:customStyle="1" w:styleId="NOZchn">
    <w:name w:val="NO Zchn"/>
    <w:link w:val="NO"/>
    <w:rsid w:val="00C95F04"/>
    <w:rPr>
      <w:rFonts w:ascii="Times New Roman" w:hAnsi="Times New Roman"/>
      <w:lang w:val="en-GB" w:eastAsia="en-US"/>
    </w:rPr>
  </w:style>
  <w:style w:type="paragraph" w:styleId="af1">
    <w:name w:val="Revision"/>
    <w:hidden/>
    <w:uiPriority w:val="99"/>
    <w:semiHidden/>
    <w:rsid w:val="001D1371"/>
    <w:rPr>
      <w:rFonts w:ascii="Times New Roman" w:hAnsi="Times New Roman"/>
      <w:lang w:val="en-GB" w:eastAsia="en-US"/>
    </w:rPr>
  </w:style>
  <w:style w:type="character" w:customStyle="1" w:styleId="4Char">
    <w:name w:val="标题 4 Char"/>
    <w:link w:val="4"/>
    <w:rsid w:val="001D1371"/>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D3A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93239-FF35-4CCF-8FAA-2C207B02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2019-09-30T06:40:00Z</dcterms:created>
  <dcterms:modified xsi:type="dcterms:W3CDTF">2019-11-08T09:09:00Z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(3)bXQ2lfODi9QV9am9ff4RXnuZj/uswUImVLp/+0+DCPCtyUzx0f78JdlUJaWEsCAcHLAn81tQ
ofHjUVBsA88zFgO1rvFAwh46SCNRY2jG/Wqdm2ySQ8V1Upo/px+TQPXvAJoVeWEKMsDqoZzz
0cG4BJkPLqOIUNCZJwk1Z76WB7w9cx3mUUWypcGhsPwRHl0lB7OVqx6erHnjTzu7m44tFAAb
8gUOyBDhF3pSyAz+hJ</vt:lpwstr>
  </property>
  <property fmtid="{D5CDD505-2E9C-101B-9397-08002B2CF9AE}" pid="22" name="_2015_ms_pID_7253431">
    <vt:lpwstr>/ZMp063ameZK3zMTK1B4V/c1njLWa2lJMeoZ1FhqmWFhB6kOdVT/qq
jVYwtGOeXTj4P3IFW278A0tdz4DoSwoq5fsL1gZhCjbWUHG6pR5koa6BiZ7+pn4NpcjtQVI7
l4Ini5hTRS/8uGa83JFci2lUxl1WDi2EPWL9iov9c98cM8bQK1tMXF2Ao/kcJKvUm80//9wv
HJX7gDSL/ROXPVdoYN5aBbJs5kdKFrljQS1o</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1573204116</vt:lpwstr>
  </property>
</Properties>
</file>